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3A6809E8"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F036BD">
        <w:rPr>
          <w:b/>
          <w:noProof/>
          <w:sz w:val="24"/>
        </w:rPr>
        <w:t>267</w:t>
      </w:r>
    </w:p>
    <w:p w14:paraId="7B5C1291" w14:textId="599D1444" w:rsidR="00E31A1F" w:rsidRDefault="00E858CB" w:rsidP="00B4761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ABA77"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D8503D">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13C59" w:rsidR="001E41F3" w:rsidRPr="00410371" w:rsidRDefault="00CF734E" w:rsidP="00547111">
            <w:pPr>
              <w:pStyle w:val="CRCoverPage"/>
              <w:spacing w:after="0"/>
              <w:rPr>
                <w:noProof/>
              </w:rPr>
            </w:pPr>
            <w:r>
              <w:rPr>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3F82C" w:rsidR="001E41F3" w:rsidRPr="00410371" w:rsidRDefault="00A550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BEDAC" w:rsidR="001E41F3" w:rsidRDefault="006D394E">
            <w:pPr>
              <w:pStyle w:val="CRCoverPage"/>
              <w:spacing w:after="0"/>
              <w:ind w:left="100"/>
              <w:rPr>
                <w:noProof/>
              </w:rPr>
            </w:pPr>
            <w:r>
              <w:rPr>
                <w:noProof/>
              </w:rPr>
              <w:t>S-NSSAI Mapping for Indirect Network Sharing</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50B8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31A39" w:rsidR="001E41F3" w:rsidRDefault="00B631F7">
            <w:pPr>
              <w:pStyle w:val="CRCoverPage"/>
              <w:spacing w:after="0"/>
              <w:ind w:left="100"/>
              <w:rPr>
                <w:noProof/>
              </w:rPr>
            </w:pPr>
            <w: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DEE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BC2D70">
              <w:rPr>
                <w:noProof/>
              </w:rPr>
              <w:t>9</w:t>
            </w:r>
            <w:r>
              <w:rPr>
                <w:noProof/>
              </w:rPr>
              <w:t>-</w:t>
            </w:r>
            <w:r w:rsidR="004567B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382C" w14:textId="1099B48D" w:rsidR="00D80CC2" w:rsidRDefault="00F764FB" w:rsidP="00D80CC2">
            <w:pPr>
              <w:pStyle w:val="CRCoverPage"/>
              <w:spacing w:after="0"/>
              <w:ind w:left="100"/>
            </w:pPr>
            <w:r>
              <w:t xml:space="preserve">SA2#164 has agreed </w:t>
            </w:r>
            <w:r w:rsidR="009E3386" w:rsidRPr="009E3386">
              <w:t>S2-2409534</w:t>
            </w:r>
            <w:r w:rsidR="009E3386">
              <w:t xml:space="preserve"> which clarified </w:t>
            </w:r>
            <w:r w:rsidR="00015E97">
              <w:t xml:space="preserve">the network slice handling </w:t>
            </w:r>
            <w:r w:rsidR="009F4E09">
              <w:t>for Indirect Network Sharing</w:t>
            </w:r>
            <w:r w:rsidR="00D80CC2">
              <w:t>.</w:t>
            </w:r>
          </w:p>
          <w:p w14:paraId="4B50B321" w14:textId="77777777" w:rsidR="00D80CC2" w:rsidRDefault="00D80CC2" w:rsidP="00D80CC2">
            <w:pPr>
              <w:pStyle w:val="CRCoverPage"/>
              <w:spacing w:after="0"/>
              <w:ind w:left="100"/>
            </w:pPr>
          </w:p>
          <w:p w14:paraId="58825E1A" w14:textId="5341DDED" w:rsidR="00D80CC2" w:rsidRDefault="00D80CC2" w:rsidP="00D80CC2">
            <w:pPr>
              <w:pStyle w:val="CRCoverPage"/>
              <w:spacing w:after="0"/>
              <w:ind w:left="100"/>
            </w:pPr>
            <w:r>
              <w:t>During registration</w:t>
            </w:r>
            <w:r w:rsidR="008648A1">
              <w:t xml:space="preserve"> for UE with Indirect Network Sharing</w:t>
            </w:r>
            <w:r>
              <w:t>, the AMF will perform the slice mapping between the V-PLMN (hosting operator's network) and H-PLMN (participating operator's network)</w:t>
            </w:r>
            <w:r w:rsidR="00A6655B">
              <w:t xml:space="preserve"> locally or use NSSF in hosting operator's network</w:t>
            </w:r>
            <w:r w:rsidR="00F071B3">
              <w:t xml:space="preserve">. When NSSF is involved, the AMF send the HPLMN </w:t>
            </w:r>
            <w:r w:rsidR="00D02360">
              <w:t>S-NSSAI to the NSSF:</w:t>
            </w:r>
          </w:p>
          <w:p w14:paraId="73E42771" w14:textId="77777777" w:rsidR="002B4188" w:rsidRPr="000433BE" w:rsidRDefault="002B4188" w:rsidP="00261D22">
            <w:pPr>
              <w:pStyle w:val="Heading3"/>
              <w:ind w:left="1418"/>
              <w:rPr>
                <w:sz w:val="22"/>
                <w:szCs w:val="16"/>
              </w:rPr>
            </w:pPr>
            <w:r w:rsidRPr="000433BE">
              <w:rPr>
                <w:sz w:val="22"/>
                <w:szCs w:val="16"/>
              </w:rPr>
              <w:t>5.18.5</w:t>
            </w:r>
            <w:r w:rsidRPr="000433BE">
              <w:rPr>
                <w:sz w:val="22"/>
                <w:szCs w:val="16"/>
              </w:rPr>
              <w:tab/>
              <w:t>Network Sharing and Network Slicing</w:t>
            </w:r>
          </w:p>
          <w:p w14:paraId="1A55048D" w14:textId="76231AC4" w:rsidR="002B4188" w:rsidRPr="000433BE" w:rsidRDefault="007E3417" w:rsidP="00261D22">
            <w:pPr>
              <w:ind w:left="284"/>
              <w:rPr>
                <w:rFonts w:eastAsia="MS Mincho"/>
                <w:sz w:val="16"/>
                <w:szCs w:val="16"/>
              </w:rPr>
            </w:pPr>
            <w:r>
              <w:rPr>
                <w:rFonts w:eastAsia="MS Mincho"/>
                <w:sz w:val="16"/>
                <w:szCs w:val="16"/>
              </w:rPr>
              <w:t>…</w:t>
            </w:r>
          </w:p>
          <w:p w14:paraId="4A9C434E" w14:textId="77777777" w:rsidR="002B4188" w:rsidRPr="000433BE" w:rsidRDefault="002B4188" w:rsidP="00261D22">
            <w:pPr>
              <w:pStyle w:val="B1"/>
              <w:ind w:left="852"/>
              <w:rPr>
                <w:rFonts w:eastAsia="MS Mincho"/>
                <w:sz w:val="16"/>
                <w:szCs w:val="16"/>
              </w:rPr>
            </w:pPr>
            <w:r w:rsidRPr="000433BE">
              <w:rPr>
                <w:rFonts w:eastAsia="MS Mincho"/>
                <w:sz w:val="16"/>
                <w:szCs w:val="16"/>
              </w:rPr>
              <w:t>-</w:t>
            </w:r>
            <w:r w:rsidRPr="000433BE">
              <w:rPr>
                <w:rFonts w:eastAsia="MS Mincho"/>
                <w:sz w:val="16"/>
                <w:szCs w:val="16"/>
              </w:rPr>
              <w:tab/>
              <w:t xml:space="preserve">If, in an Indirect Network Sharing area, the selected PLMN ID </w:t>
            </w:r>
            <w:r w:rsidRPr="000433BE">
              <w:rPr>
                <w:rFonts w:hint="eastAsia"/>
                <w:sz w:val="16"/>
                <w:szCs w:val="16"/>
                <w:lang w:eastAsia="zh-CN"/>
              </w:rPr>
              <w:t xml:space="preserve">which is </w:t>
            </w:r>
            <w:r w:rsidRPr="000433BE">
              <w:rPr>
                <w:sz w:val="16"/>
                <w:szCs w:val="16"/>
                <w:lang w:eastAsia="zh-CN"/>
              </w:rPr>
              <w:t>broadcasted</w:t>
            </w:r>
            <w:r w:rsidRPr="000433BE">
              <w:rPr>
                <w:rFonts w:hint="eastAsia"/>
                <w:sz w:val="16"/>
                <w:szCs w:val="16"/>
                <w:lang w:eastAsia="zh-CN"/>
              </w:rPr>
              <w:t xml:space="preserve"> by shared RAN</w:t>
            </w:r>
            <w:r w:rsidRPr="000433BE">
              <w:rPr>
                <w:rFonts w:eastAsia="MS Mincho"/>
                <w:sz w:val="16"/>
                <w:szCs w:val="16"/>
              </w:rPr>
              <w:t xml:space="preserve"> is the HPLMN ID or EHPLMN ID (which is not derived from UE's SUPI) of the UE, from the network side, the network slicing handling shall be performed as defined in clause 5.15.6. The changes compared to baseline operations are as follows:</w:t>
            </w:r>
          </w:p>
          <w:p w14:paraId="4618F07F" w14:textId="4B36D92F" w:rsidR="002B4188" w:rsidRPr="000433BE" w:rsidRDefault="002B4188" w:rsidP="007E3417">
            <w:pPr>
              <w:pStyle w:val="NO"/>
              <w:ind w:left="1419"/>
              <w:rPr>
                <w:rFonts w:eastAsiaTheme="minorEastAsia"/>
                <w:sz w:val="16"/>
                <w:szCs w:val="16"/>
                <w:lang w:eastAsia="zh-CN"/>
              </w:rPr>
            </w:pPr>
            <w:r w:rsidRPr="000433BE">
              <w:rPr>
                <w:rFonts w:eastAsia="MS Mincho"/>
                <w:sz w:val="16"/>
                <w:szCs w:val="16"/>
              </w:rPr>
              <w:t>-</w:t>
            </w:r>
            <w:r w:rsidRPr="000433BE">
              <w:rPr>
                <w:rFonts w:eastAsia="MS Mincho"/>
                <w:sz w:val="16"/>
                <w:szCs w:val="16"/>
              </w:rPr>
              <w:tab/>
              <w:t xml:space="preserve">During Registration procedure, the Requested NSSAI (optionally with the mapping of Requested NSSAI) only including the S-NSSAI(s) of participating operator from the UE is as described in TS 24.501 [47]. After receiving the Registration Request including the above information, </w:t>
            </w:r>
            <w:r w:rsidRPr="000433BE">
              <w:rPr>
                <w:rFonts w:eastAsia="MS Mincho"/>
                <w:sz w:val="16"/>
                <w:szCs w:val="16"/>
                <w:highlight w:val="yellow"/>
              </w:rPr>
              <w:t>the serving AMF determines the corresponding S-NSSAIs of hosting operator (i.e. VPLMN S-NSSAIs) based on the</w:t>
            </w:r>
            <w:r w:rsidRPr="000433BE">
              <w:rPr>
                <w:sz w:val="16"/>
                <w:szCs w:val="16"/>
                <w:highlight w:val="yellow"/>
                <w:lang w:eastAsia="ko-KR"/>
              </w:rPr>
              <w:t xml:space="preserve"> Subscribed S-NSSAIs and</w:t>
            </w:r>
            <w:r w:rsidRPr="000433BE">
              <w:rPr>
                <w:rFonts w:eastAsia="MS Mincho"/>
                <w:sz w:val="16"/>
                <w:szCs w:val="16"/>
                <w:highlight w:val="yellow"/>
              </w:rPr>
              <w:t xml:space="preserve"> </w:t>
            </w:r>
            <w:r w:rsidRPr="000433BE">
              <w:rPr>
                <w:rFonts w:hint="eastAsia"/>
                <w:sz w:val="16"/>
                <w:szCs w:val="16"/>
                <w:highlight w:val="yellow"/>
                <w:lang w:eastAsia="zh-CN"/>
              </w:rPr>
              <w:t>slice</w:t>
            </w:r>
            <w:r w:rsidRPr="000433BE">
              <w:rPr>
                <w:rFonts w:eastAsia="MS Mincho"/>
                <w:sz w:val="16"/>
                <w:szCs w:val="16"/>
                <w:highlight w:val="yellow"/>
              </w:rPr>
              <w:t xml:space="preserve"> mapping </w:t>
            </w:r>
            <w:r w:rsidRPr="000433BE">
              <w:rPr>
                <w:rFonts w:hint="eastAsia"/>
                <w:sz w:val="16"/>
                <w:szCs w:val="16"/>
                <w:highlight w:val="yellow"/>
                <w:lang w:eastAsia="zh-CN"/>
              </w:rPr>
              <w:t xml:space="preserve">information </w:t>
            </w:r>
            <w:r w:rsidRPr="000433BE">
              <w:rPr>
                <w:rFonts w:eastAsia="MS Mincho"/>
                <w:sz w:val="16"/>
                <w:szCs w:val="16"/>
                <w:highlight w:val="yellow"/>
              </w:rPr>
              <w:t xml:space="preserve">from </w:t>
            </w:r>
            <w:r w:rsidRPr="000433BE">
              <w:rPr>
                <w:rFonts w:hint="eastAsia"/>
                <w:sz w:val="16"/>
                <w:szCs w:val="16"/>
                <w:highlight w:val="yellow"/>
                <w:lang w:eastAsia="zh-CN"/>
              </w:rPr>
              <w:t xml:space="preserve">the </w:t>
            </w:r>
            <w:r w:rsidRPr="000433BE">
              <w:rPr>
                <w:rFonts w:eastAsia="MS Mincho"/>
                <w:sz w:val="16"/>
                <w:szCs w:val="16"/>
                <w:highlight w:val="yellow"/>
              </w:rPr>
              <w:t>HPLMN S-NSSAI</w:t>
            </w:r>
            <w:r w:rsidRPr="000433BE">
              <w:rPr>
                <w:rFonts w:hint="eastAsia"/>
                <w:sz w:val="16"/>
                <w:szCs w:val="16"/>
                <w:highlight w:val="yellow"/>
                <w:lang w:eastAsia="zh-CN"/>
              </w:rPr>
              <w:t xml:space="preserve">(s) </w:t>
            </w:r>
            <w:r w:rsidRPr="000433BE">
              <w:rPr>
                <w:rFonts w:eastAsia="MS Mincho"/>
                <w:sz w:val="16"/>
                <w:szCs w:val="16"/>
                <w:highlight w:val="yellow"/>
              </w:rPr>
              <w:t xml:space="preserve">to </w:t>
            </w:r>
            <w:r w:rsidRPr="000433BE">
              <w:rPr>
                <w:rFonts w:hint="eastAsia"/>
                <w:sz w:val="16"/>
                <w:szCs w:val="16"/>
                <w:highlight w:val="yellow"/>
                <w:lang w:eastAsia="zh-CN"/>
              </w:rPr>
              <w:t>the VPLMN S-NSSAI(s) locally</w:t>
            </w:r>
            <w:r w:rsidRPr="000433BE">
              <w:rPr>
                <w:rFonts w:eastAsia="MS Mincho"/>
                <w:sz w:val="16"/>
                <w:szCs w:val="16"/>
                <w:highlight w:val="yellow"/>
              </w:rPr>
              <w:t xml:space="preserve"> or acquires the </w:t>
            </w:r>
            <w:r w:rsidRPr="000433BE">
              <w:rPr>
                <w:rFonts w:hint="eastAsia"/>
                <w:sz w:val="16"/>
                <w:szCs w:val="16"/>
                <w:highlight w:val="yellow"/>
                <w:lang w:eastAsia="zh-CN"/>
              </w:rPr>
              <w:t>slice</w:t>
            </w:r>
            <w:r w:rsidRPr="000433BE">
              <w:rPr>
                <w:rFonts w:eastAsia="MS Mincho"/>
                <w:sz w:val="16"/>
                <w:szCs w:val="16"/>
                <w:highlight w:val="yellow"/>
              </w:rPr>
              <w:t xml:space="preserve"> mapping </w:t>
            </w:r>
            <w:r w:rsidRPr="000433BE">
              <w:rPr>
                <w:rFonts w:hint="eastAsia"/>
                <w:sz w:val="16"/>
                <w:szCs w:val="16"/>
                <w:highlight w:val="yellow"/>
                <w:lang w:eastAsia="zh-CN"/>
              </w:rPr>
              <w:t xml:space="preserve">information </w:t>
            </w:r>
            <w:r w:rsidRPr="000433BE">
              <w:rPr>
                <w:rFonts w:eastAsia="MS Mincho"/>
                <w:sz w:val="16"/>
                <w:szCs w:val="16"/>
                <w:highlight w:val="yellow"/>
              </w:rPr>
              <w:t>from the NSSF of hosting operator's network</w:t>
            </w:r>
            <w:r w:rsidRPr="000433BE">
              <w:rPr>
                <w:rFonts w:eastAsia="MS Mincho"/>
                <w:sz w:val="16"/>
                <w:szCs w:val="16"/>
              </w:rPr>
              <w:t>. The serving AMF further checks whether the corresponding S-NSSAIs of hosting operator are supported by the shared RAN. If none of the corresponding S-NSSAIs of hosting operator is supported</w:t>
            </w:r>
            <w:r w:rsidRPr="000433BE">
              <w:rPr>
                <w:rFonts w:hint="eastAsia"/>
                <w:sz w:val="16"/>
                <w:szCs w:val="16"/>
                <w:lang w:eastAsia="zh-CN"/>
              </w:rPr>
              <w:t>,</w:t>
            </w:r>
            <w:r w:rsidRPr="000433BE">
              <w:rPr>
                <w:rFonts w:eastAsia="MS Mincho"/>
                <w:sz w:val="16"/>
                <w:szCs w:val="16"/>
              </w:rPr>
              <w:t xml:space="preserve"> the serving </w:t>
            </w:r>
            <w:r w:rsidR="007E3417">
              <w:rPr>
                <w:rFonts w:eastAsia="MS Mincho"/>
                <w:sz w:val="16"/>
                <w:szCs w:val="16"/>
              </w:rPr>
              <w:t>…</w:t>
            </w:r>
          </w:p>
          <w:p w14:paraId="45CF1B44" w14:textId="77777777" w:rsidR="002B4188" w:rsidRPr="000433BE" w:rsidRDefault="002B4188" w:rsidP="00261D22">
            <w:pPr>
              <w:pStyle w:val="NO"/>
              <w:ind w:left="1419"/>
              <w:rPr>
                <w:rFonts w:eastAsia="MS Mincho"/>
                <w:sz w:val="16"/>
                <w:szCs w:val="16"/>
                <w:highlight w:val="yellow"/>
              </w:rPr>
            </w:pPr>
            <w:r w:rsidRPr="000433BE">
              <w:rPr>
                <w:rFonts w:eastAsia="MS Mincho"/>
                <w:sz w:val="16"/>
                <w:szCs w:val="16"/>
                <w:highlight w:val="yellow"/>
              </w:rPr>
              <w:t>NOTE 2:</w:t>
            </w:r>
            <w:r w:rsidRPr="000433BE">
              <w:rPr>
                <w:rFonts w:eastAsia="MS Mincho"/>
                <w:sz w:val="16"/>
                <w:szCs w:val="16"/>
                <w:highlight w:val="yellow"/>
              </w:rPr>
              <w:tab/>
              <w:t xml:space="preserve">If NSSF is involved in the above cases, the AMF will </w:t>
            </w:r>
            <w:r w:rsidRPr="000433BE">
              <w:rPr>
                <w:sz w:val="16"/>
                <w:szCs w:val="16"/>
                <w:highlight w:val="yellow"/>
                <w:lang w:eastAsia="zh-CN"/>
              </w:rPr>
              <w:t>send</w:t>
            </w:r>
            <w:r w:rsidRPr="000433BE">
              <w:rPr>
                <w:rFonts w:eastAsia="MS Mincho"/>
                <w:sz w:val="16"/>
                <w:szCs w:val="16"/>
                <w:highlight w:val="yellow"/>
              </w:rPr>
              <w:t xml:space="preserve"> HPLMN S-NSSAI</w:t>
            </w:r>
            <w:r w:rsidRPr="000433BE">
              <w:rPr>
                <w:sz w:val="16"/>
                <w:szCs w:val="16"/>
                <w:highlight w:val="yellow"/>
                <w:lang w:eastAsia="zh-CN"/>
              </w:rPr>
              <w:t>(s)</w:t>
            </w:r>
            <w:r w:rsidRPr="000433BE">
              <w:rPr>
                <w:rFonts w:eastAsia="MS Mincho"/>
                <w:sz w:val="16"/>
                <w:szCs w:val="16"/>
                <w:highlight w:val="yellow"/>
              </w:rPr>
              <w:t xml:space="preserve"> to the NSSF</w:t>
            </w:r>
            <w:r w:rsidRPr="000433BE">
              <w:rPr>
                <w:sz w:val="16"/>
                <w:szCs w:val="16"/>
                <w:highlight w:val="yellow"/>
                <w:lang w:eastAsia="zh-CN"/>
              </w:rPr>
              <w:t xml:space="preserve"> to </w:t>
            </w:r>
            <w:r w:rsidRPr="000433BE">
              <w:rPr>
                <w:sz w:val="16"/>
                <w:szCs w:val="16"/>
                <w:highlight w:val="yellow"/>
              </w:rPr>
              <w:t>retrieve the slice mapping information</w:t>
            </w:r>
            <w:r w:rsidRPr="000433BE">
              <w:rPr>
                <w:rFonts w:eastAsia="MS Mincho"/>
                <w:sz w:val="16"/>
                <w:szCs w:val="16"/>
                <w:highlight w:val="yellow"/>
              </w:rPr>
              <w:t xml:space="preserve"> from </w:t>
            </w:r>
            <w:r w:rsidRPr="000433BE">
              <w:rPr>
                <w:sz w:val="16"/>
                <w:szCs w:val="16"/>
                <w:highlight w:val="yellow"/>
                <w:lang w:eastAsia="zh-CN"/>
              </w:rPr>
              <w:t xml:space="preserve">the </w:t>
            </w:r>
            <w:r w:rsidRPr="000433BE">
              <w:rPr>
                <w:rFonts w:eastAsia="MS Mincho"/>
                <w:sz w:val="16"/>
                <w:szCs w:val="16"/>
                <w:highlight w:val="yellow"/>
              </w:rPr>
              <w:t>HPLMN S-NSSAI</w:t>
            </w:r>
            <w:r w:rsidRPr="000433BE">
              <w:rPr>
                <w:sz w:val="16"/>
                <w:szCs w:val="16"/>
                <w:highlight w:val="yellow"/>
                <w:lang w:eastAsia="zh-CN"/>
              </w:rPr>
              <w:t>(s)</w:t>
            </w:r>
            <w:r w:rsidRPr="000433BE">
              <w:rPr>
                <w:rFonts w:eastAsia="MS Mincho"/>
                <w:sz w:val="16"/>
                <w:szCs w:val="16"/>
                <w:highlight w:val="yellow"/>
              </w:rPr>
              <w:t xml:space="preserve"> to </w:t>
            </w:r>
            <w:r w:rsidRPr="000433BE">
              <w:rPr>
                <w:sz w:val="16"/>
                <w:szCs w:val="16"/>
                <w:highlight w:val="yellow"/>
                <w:lang w:eastAsia="zh-CN"/>
              </w:rPr>
              <w:t>the VPLMN S-NSSAI(s)</w:t>
            </w:r>
            <w:r w:rsidRPr="000433BE">
              <w:rPr>
                <w:rFonts w:eastAsia="MS Mincho"/>
                <w:sz w:val="16"/>
                <w:szCs w:val="16"/>
                <w:highlight w:val="yellow"/>
              </w:rPr>
              <w:t>.</w:t>
            </w:r>
          </w:p>
          <w:p w14:paraId="3555E575" w14:textId="77777777" w:rsidR="002B4188" w:rsidRPr="000433BE" w:rsidRDefault="002B4188" w:rsidP="00261D22">
            <w:pPr>
              <w:pStyle w:val="NO"/>
              <w:ind w:left="1419"/>
              <w:rPr>
                <w:rFonts w:eastAsia="MS Mincho"/>
                <w:sz w:val="16"/>
                <w:szCs w:val="16"/>
              </w:rPr>
            </w:pPr>
            <w:r w:rsidRPr="000433BE">
              <w:rPr>
                <w:rFonts w:eastAsia="MS Mincho"/>
                <w:sz w:val="16"/>
                <w:szCs w:val="16"/>
                <w:highlight w:val="yellow"/>
              </w:rPr>
              <w:t>NOTE 3:</w:t>
            </w:r>
            <w:r w:rsidRPr="000433BE">
              <w:rPr>
                <w:rFonts w:eastAsia="MS Mincho"/>
                <w:sz w:val="16"/>
                <w:szCs w:val="16"/>
                <w:highlight w:val="yellow"/>
              </w:rPr>
              <w:tab/>
              <w:t>In the case of Indirect Network Sharing, HPLMN/EHPLMN S-NSSAI is corresponding to S-NSSAI of participating operator and VPLMN S-NSSAI is corresponding to S-NSSAI of hosting operator.</w:t>
            </w:r>
          </w:p>
          <w:p w14:paraId="6134AC7B" w14:textId="0EF9AD7D" w:rsidR="00BD10FA" w:rsidRDefault="00BD10FA" w:rsidP="00BD10FA">
            <w:pPr>
              <w:pStyle w:val="CRCoverPage"/>
              <w:spacing w:after="0"/>
              <w:ind w:left="100"/>
              <w:rPr>
                <w:rFonts w:eastAsiaTheme="minorEastAsia"/>
                <w:lang w:eastAsia="zh-CN"/>
              </w:rPr>
            </w:pPr>
            <w:bookmarkStart w:id="1" w:name="_Toc20204706"/>
            <w:bookmarkStart w:id="2" w:name="_Toc27895420"/>
            <w:bookmarkStart w:id="3" w:name="_Toc36192523"/>
            <w:bookmarkStart w:id="4" w:name="_Toc45193625"/>
            <w:bookmarkStart w:id="5" w:name="_Toc47593257"/>
            <w:bookmarkStart w:id="6" w:name="_Toc51835344"/>
            <w:bookmarkStart w:id="7" w:name="_Toc170198450"/>
            <w:r>
              <w:rPr>
                <w:rFonts w:eastAsiaTheme="minorEastAsia"/>
                <w:lang w:eastAsia="zh-CN"/>
              </w:rPr>
              <w:lastRenderedPageBreak/>
              <w:t xml:space="preserve"> </w:t>
            </w:r>
            <w:r w:rsidRPr="00BD10FA">
              <w:t xml:space="preserve">Agreed S2-2409272 also confirmed that the </w:t>
            </w:r>
            <w:r w:rsidR="001E651B">
              <w:t xml:space="preserve">AMF </w:t>
            </w:r>
            <w:r w:rsidR="00765204">
              <w:t xml:space="preserve">retrieve the slice mapping information only during registration </w:t>
            </w:r>
            <w:r w:rsidR="00C138A4">
              <w:t>for Indirect Network Sharing</w:t>
            </w:r>
            <w:r w:rsidRPr="00BD10FA">
              <w:t>:</w:t>
            </w:r>
          </w:p>
          <w:p w14:paraId="358C31F6" w14:textId="4201FC31" w:rsidR="007E3417" w:rsidRPr="00BD10FA" w:rsidRDefault="007E3417" w:rsidP="00BD10FA">
            <w:pPr>
              <w:pStyle w:val="Heading5"/>
              <w:ind w:left="2269"/>
              <w:rPr>
                <w:rFonts w:eastAsiaTheme="minorEastAsia"/>
                <w:sz w:val="18"/>
                <w:szCs w:val="16"/>
              </w:rPr>
            </w:pPr>
            <w:r w:rsidRPr="00BD10FA">
              <w:rPr>
                <w:rFonts w:eastAsiaTheme="minorEastAsia"/>
                <w:sz w:val="18"/>
                <w:szCs w:val="16"/>
                <w:lang w:eastAsia="zh-CN"/>
              </w:rPr>
              <w:t>5.2.16.2.1</w:t>
            </w:r>
            <w:r w:rsidRPr="00BD10FA">
              <w:rPr>
                <w:rFonts w:eastAsiaTheme="minorEastAsia"/>
                <w:sz w:val="18"/>
                <w:szCs w:val="16"/>
                <w:lang w:eastAsia="zh-CN"/>
              </w:rPr>
              <w:tab/>
            </w:r>
            <w:proofErr w:type="spellStart"/>
            <w:r w:rsidRPr="00BD10FA">
              <w:rPr>
                <w:rFonts w:eastAsiaTheme="minorEastAsia"/>
                <w:sz w:val="18"/>
                <w:szCs w:val="16"/>
              </w:rPr>
              <w:t>Nnssf_NSSelection_Get</w:t>
            </w:r>
            <w:proofErr w:type="spellEnd"/>
            <w:r w:rsidRPr="00BD10FA">
              <w:rPr>
                <w:rFonts w:eastAsiaTheme="minorEastAsia"/>
                <w:sz w:val="18"/>
                <w:szCs w:val="16"/>
              </w:rPr>
              <w:t xml:space="preserve"> service </w:t>
            </w:r>
            <w:proofErr w:type="gramStart"/>
            <w:r w:rsidRPr="00BD10FA">
              <w:rPr>
                <w:rFonts w:eastAsiaTheme="minorEastAsia"/>
                <w:sz w:val="18"/>
                <w:szCs w:val="16"/>
              </w:rPr>
              <w:t>operation</w:t>
            </w:r>
            <w:bookmarkEnd w:id="1"/>
            <w:bookmarkEnd w:id="2"/>
            <w:bookmarkEnd w:id="3"/>
            <w:bookmarkEnd w:id="4"/>
            <w:bookmarkEnd w:id="5"/>
            <w:bookmarkEnd w:id="6"/>
            <w:bookmarkEnd w:id="7"/>
            <w:proofErr w:type="gramEnd"/>
          </w:p>
          <w:p w14:paraId="6D8FBDFC" w14:textId="6D62DB43" w:rsidR="007E3417" w:rsidRPr="00BD10FA" w:rsidRDefault="00BD10FA" w:rsidP="00BD10FA">
            <w:pPr>
              <w:ind w:left="568"/>
              <w:rPr>
                <w:b/>
                <w:sz w:val="16"/>
                <w:szCs w:val="16"/>
              </w:rPr>
            </w:pPr>
            <w:r>
              <w:rPr>
                <w:b/>
                <w:sz w:val="16"/>
                <w:szCs w:val="16"/>
              </w:rPr>
              <w:t>…</w:t>
            </w:r>
          </w:p>
          <w:p w14:paraId="3E785718" w14:textId="77777777" w:rsidR="007E3417" w:rsidRPr="00BD10FA" w:rsidRDefault="007E3417" w:rsidP="00BD10FA">
            <w:pPr>
              <w:ind w:left="568"/>
              <w:rPr>
                <w:sz w:val="16"/>
                <w:szCs w:val="16"/>
              </w:rPr>
            </w:pPr>
            <w:r w:rsidRPr="00BD10FA">
              <w:rPr>
                <w:sz w:val="16"/>
                <w:szCs w:val="16"/>
              </w:rPr>
              <w:t>If this service operation is invoked during Registration procedure for Network Slice selection or UE Configuration Update procedure, then the following inputs are required:</w:t>
            </w:r>
          </w:p>
          <w:p w14:paraId="29B218F3" w14:textId="77777777" w:rsidR="007E3417" w:rsidRPr="00BD10FA" w:rsidRDefault="007E3417" w:rsidP="00BD10FA">
            <w:pPr>
              <w:pStyle w:val="B1"/>
              <w:ind w:left="1136"/>
              <w:rPr>
                <w:rFonts w:eastAsia="SimSun"/>
                <w:sz w:val="16"/>
                <w:szCs w:val="16"/>
                <w:lang w:eastAsia="zh-CN"/>
              </w:rPr>
            </w:pPr>
            <w:r w:rsidRPr="00BD10FA">
              <w:rPr>
                <w:sz w:val="16"/>
                <w:szCs w:val="16"/>
              </w:rPr>
              <w:t>-</w:t>
            </w:r>
            <w:r w:rsidRPr="00BD10FA">
              <w:rPr>
                <w:sz w:val="16"/>
                <w:szCs w:val="16"/>
              </w:rPr>
              <w:tab/>
              <w:t>Subscribed S-NSSAI(s) with the indication if marked as default S-NSSAI, PLMN ID of the SUPI, TAI,</w:t>
            </w:r>
            <w:r w:rsidRPr="00BD10FA">
              <w:rPr>
                <w:sz w:val="16"/>
                <w:szCs w:val="16"/>
                <w:lang w:eastAsia="zh-CN"/>
              </w:rPr>
              <w:t xml:space="preserve"> NF type of the NF service consumer, Request</w:t>
            </w:r>
            <w:r w:rsidRPr="00BD10FA">
              <w:rPr>
                <w:rFonts w:eastAsia="SimSun"/>
                <w:sz w:val="16"/>
                <w:szCs w:val="16"/>
                <w:lang w:eastAsia="zh-CN"/>
              </w:rPr>
              <w:t>er ID.</w:t>
            </w:r>
          </w:p>
          <w:p w14:paraId="3073E4F7" w14:textId="77777777" w:rsidR="007E3417" w:rsidRPr="002E10D6" w:rsidRDefault="007E3417" w:rsidP="00BD10FA">
            <w:pPr>
              <w:ind w:left="568"/>
              <w:rPr>
                <w:rFonts w:eastAsiaTheme="minorEastAsia"/>
                <w:sz w:val="16"/>
                <w:szCs w:val="16"/>
                <w:highlight w:val="yellow"/>
              </w:rPr>
            </w:pPr>
            <w:bookmarkStart w:id="8" w:name="_Hlk171088475"/>
            <w:r w:rsidRPr="002E10D6">
              <w:rPr>
                <w:sz w:val="16"/>
                <w:szCs w:val="16"/>
                <w:highlight w:val="yellow"/>
              </w:rPr>
              <w:t xml:space="preserve">If this service operation is invoked during Registration procedure </w:t>
            </w:r>
            <w:r w:rsidRPr="002E10D6">
              <w:rPr>
                <w:sz w:val="16"/>
                <w:szCs w:val="16"/>
                <w:highlight w:val="yellow"/>
                <w:lang w:eastAsia="zh-CN"/>
              </w:rPr>
              <w:t>to get the slice mapping information in the case of Indirect Network Sharing as specified in clause 5.18.5 of TS 23.501[2]</w:t>
            </w:r>
            <w:r w:rsidRPr="002E10D6">
              <w:rPr>
                <w:sz w:val="16"/>
                <w:szCs w:val="16"/>
                <w:highlight w:val="yellow"/>
              </w:rPr>
              <w:t>, then the following inputs are required:</w:t>
            </w:r>
          </w:p>
          <w:p w14:paraId="708AA7DE" w14:textId="7B186F7E" w:rsidR="009E3386" w:rsidRPr="00A31131" w:rsidRDefault="007E3417" w:rsidP="00A31131">
            <w:pPr>
              <w:pStyle w:val="B1"/>
              <w:ind w:left="1136"/>
              <w:rPr>
                <w:rFonts w:eastAsia="SimSun"/>
                <w:sz w:val="16"/>
                <w:szCs w:val="16"/>
                <w:lang w:eastAsia="zh-CN"/>
              </w:rPr>
            </w:pPr>
            <w:r w:rsidRPr="002E10D6">
              <w:rPr>
                <w:sz w:val="16"/>
                <w:szCs w:val="16"/>
                <w:highlight w:val="yellow"/>
              </w:rPr>
              <w:t>-</w:t>
            </w:r>
            <w:r w:rsidRPr="002E10D6">
              <w:rPr>
                <w:sz w:val="16"/>
                <w:szCs w:val="16"/>
                <w:highlight w:val="yellow"/>
              </w:rPr>
              <w:tab/>
            </w:r>
            <w:r w:rsidRPr="002E10D6">
              <w:rPr>
                <w:sz w:val="16"/>
                <w:szCs w:val="16"/>
                <w:highlight w:val="yellow"/>
                <w:lang w:eastAsia="zh-CN"/>
              </w:rPr>
              <w:t xml:space="preserve">HPLMN S-NSSAIs, </w:t>
            </w:r>
            <w:r w:rsidRPr="002E10D6">
              <w:rPr>
                <w:sz w:val="16"/>
                <w:szCs w:val="16"/>
                <w:highlight w:val="yellow"/>
              </w:rPr>
              <w:t>PLMN ID of the SUPI</w:t>
            </w:r>
            <w:r w:rsidRPr="002E10D6">
              <w:rPr>
                <w:rFonts w:eastAsia="SimSun"/>
                <w:sz w:val="16"/>
                <w:szCs w:val="16"/>
                <w:highlight w:val="yellow"/>
                <w:lang w:eastAsia="zh-CN"/>
              </w:rPr>
              <w:t>.</w:t>
            </w:r>
            <w:bookmarkEnd w:id="8"/>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CE409" w14:textId="77777777" w:rsidR="0010090D" w:rsidRDefault="00D5586B" w:rsidP="00986CE8">
            <w:pPr>
              <w:pStyle w:val="CRCoverPage"/>
              <w:spacing w:after="0"/>
              <w:ind w:left="100"/>
            </w:pPr>
            <w:r>
              <w:t xml:space="preserve">1/ Clarify that the AMF will retrieve the slice mapping information during Registration </w:t>
            </w:r>
            <w:r w:rsidR="0093642C">
              <w:t>procedure for UE with Indirect Network Sharing.</w:t>
            </w:r>
          </w:p>
          <w:p w14:paraId="1D764C68" w14:textId="77777777" w:rsidR="0093642C" w:rsidRDefault="0093642C" w:rsidP="00986CE8">
            <w:pPr>
              <w:pStyle w:val="CRCoverPage"/>
              <w:spacing w:after="0"/>
              <w:ind w:left="100"/>
            </w:pPr>
          </w:p>
          <w:p w14:paraId="2E7B3CD4" w14:textId="42D705CE" w:rsidR="0093642C" w:rsidRDefault="0093642C" w:rsidP="00986CE8">
            <w:pPr>
              <w:pStyle w:val="CRCoverPage"/>
              <w:spacing w:after="0"/>
              <w:ind w:left="100"/>
            </w:pPr>
            <w:r>
              <w:t xml:space="preserve">2/ Clarify that for Indirect Network Sharing </w:t>
            </w:r>
            <w:r w:rsidRPr="0093642C">
              <w:t>HPLMN/EHPLMN S-NSSAI is corresponding to S-NSSAI of participating operator and VPLMN S-NSSAI is corresponding to S-NSSAI of hosting operator</w:t>
            </w:r>
          </w:p>
          <w:p w14:paraId="31C656EC" w14:textId="2254271E" w:rsidR="0093642C" w:rsidRDefault="0093642C"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50922" w:rsidR="004171DD" w:rsidRDefault="00AE2A0D">
            <w:pPr>
              <w:pStyle w:val="CRCoverPage"/>
              <w:spacing w:after="0"/>
              <w:ind w:left="100"/>
            </w:pPr>
            <w:r>
              <w:t xml:space="preserve">Unspecified </w:t>
            </w:r>
            <w:r w:rsidR="00A35C6F">
              <w:t xml:space="preserve">service operation for slice mapping between </w:t>
            </w:r>
            <w:r w:rsidRPr="0093642C">
              <w:t>participating operator and hosting operator</w:t>
            </w:r>
            <w:r>
              <w:t xml:space="preserve">. </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E047F" w:rsidR="001E41F3" w:rsidRDefault="00B96DDB">
            <w:pPr>
              <w:pStyle w:val="CRCoverPage"/>
              <w:spacing w:after="0"/>
              <w:ind w:left="100"/>
              <w:rPr>
                <w:noProof/>
              </w:rPr>
            </w:pPr>
            <w:r>
              <w:rPr>
                <w:noProof/>
              </w:rPr>
              <w:t>5.2.1, 5.2.2.2.2, 6.1.6.2.10</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0CA39565" w:rsidR="001E41F3" w:rsidRDefault="00FB78D5">
            <w:pPr>
              <w:pStyle w:val="CRCoverPage"/>
              <w:spacing w:after="0"/>
              <w:ind w:left="100"/>
              <w:rPr>
                <w:noProof/>
              </w:rPr>
            </w:pPr>
            <w:r>
              <w:rPr>
                <w:noProof/>
              </w:rPr>
              <w:t xml:space="preserve">This CR </w:t>
            </w:r>
            <w:r w:rsidR="0004582F">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1E02" w:rsidR="00FD7AD8" w:rsidRDefault="00FD7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2F48A1" w14:textId="77777777" w:rsidR="00AB1B8B" w:rsidRPr="00164490" w:rsidRDefault="00AB1B8B" w:rsidP="00AB1B8B">
      <w:pPr>
        <w:pStyle w:val="Heading3"/>
      </w:pPr>
      <w:bookmarkStart w:id="9" w:name="_Toc20142275"/>
      <w:bookmarkStart w:id="10" w:name="_Toc34217219"/>
      <w:bookmarkStart w:id="11" w:name="_Toc34217371"/>
      <w:bookmarkStart w:id="12" w:name="_Toc39051734"/>
      <w:bookmarkStart w:id="13" w:name="_Toc43210306"/>
      <w:bookmarkStart w:id="14" w:name="_Toc49853211"/>
      <w:bookmarkStart w:id="15" w:name="_Toc56530000"/>
      <w:bookmarkStart w:id="16" w:name="_Toc177511968"/>
      <w:r w:rsidRPr="00164490">
        <w:t>5.2.1</w:t>
      </w:r>
      <w:r w:rsidRPr="00164490">
        <w:tab/>
        <w:t>Service Description</w:t>
      </w:r>
      <w:bookmarkEnd w:id="9"/>
      <w:bookmarkEnd w:id="10"/>
      <w:bookmarkEnd w:id="11"/>
      <w:bookmarkEnd w:id="12"/>
      <w:bookmarkEnd w:id="13"/>
      <w:bookmarkEnd w:id="14"/>
      <w:bookmarkEnd w:id="15"/>
      <w:bookmarkEnd w:id="16"/>
    </w:p>
    <w:p w14:paraId="78024325" w14:textId="77777777" w:rsidR="00AB1B8B" w:rsidRPr="00164490" w:rsidRDefault="00AB1B8B" w:rsidP="00AB1B8B">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Pr>
          <w:i w:val="0"/>
          <w:color w:val="000000"/>
          <w:lang w:eastAsia="zh-CN"/>
        </w:rPr>
        <w:t>, SMF</w:t>
      </w:r>
      <w:r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09D6C99F" w14:textId="77777777" w:rsidR="00AB1B8B" w:rsidRPr="00164490" w:rsidRDefault="00AB1B8B" w:rsidP="00AB1B8B">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100190E3" w14:textId="77777777" w:rsidR="00AB1B8B" w:rsidRDefault="00AB1B8B" w:rsidP="00AB1B8B">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272009D1" w14:textId="5F616A22" w:rsidR="00AB1B8B" w:rsidRDefault="00AB1B8B" w:rsidP="00AB1B8B">
      <w:pPr>
        <w:pStyle w:val="Guidance"/>
        <w:rPr>
          <w:i w:val="0"/>
          <w:color w:val="000000"/>
          <w:lang w:eastAsia="zh-CN"/>
        </w:rPr>
      </w:pPr>
      <w:r>
        <w:rPr>
          <w:i w:val="0"/>
          <w:color w:val="000000"/>
          <w:lang w:eastAsia="zh-CN"/>
        </w:rPr>
        <w:t xml:space="preserve">It also enables the NSSF to provide to the SMF+PGW-C </w:t>
      </w:r>
      <w:ins w:id="17" w:author="Ericsson JL - CT4#125" w:date="2024-09-27T17:03:00Z">
        <w:r w:rsidR="00922441">
          <w:rPr>
            <w:i w:val="0"/>
            <w:color w:val="000000"/>
            <w:lang w:eastAsia="zh-CN"/>
          </w:rPr>
          <w:t xml:space="preserve">and the AMF with </w:t>
        </w:r>
      </w:ins>
      <w:r>
        <w:rPr>
          <w:i w:val="0"/>
          <w:color w:val="000000"/>
          <w:lang w:eastAsia="zh-CN"/>
        </w:rPr>
        <w:t xml:space="preserve">the </w:t>
      </w:r>
      <w:r w:rsidRPr="000F6661">
        <w:rPr>
          <w:i w:val="0"/>
          <w:color w:val="000000"/>
          <w:lang w:eastAsia="zh-CN"/>
        </w:rPr>
        <w:t>mapping of S-NSSAI(s) of the VPLMN to corresponding HPLMN S-NSSAI(s)</w:t>
      </w:r>
      <w:r>
        <w:rPr>
          <w:i w:val="0"/>
          <w:color w:val="000000"/>
          <w:lang w:eastAsia="zh-CN"/>
        </w:rPr>
        <w:t>.</w:t>
      </w:r>
      <w:ins w:id="18" w:author="Ericsson JL - CT4#125" w:date="2024-09-27T17:08:00Z">
        <w:r w:rsidR="00812783">
          <w:rPr>
            <w:i w:val="0"/>
            <w:color w:val="000000"/>
            <w:lang w:eastAsia="zh-CN"/>
          </w:rPr>
          <w:t xml:space="preserve"> For Indirect Network Sharing </w:t>
        </w:r>
      </w:ins>
      <w:ins w:id="19" w:author="Ericsson JL - CT4#125" w:date="2024-09-27T17:09:00Z">
        <w:r w:rsidR="00070772">
          <w:rPr>
            <w:i w:val="0"/>
            <w:color w:val="000000"/>
            <w:lang w:eastAsia="zh-CN"/>
          </w:rPr>
          <w:t>scenarios</w:t>
        </w:r>
      </w:ins>
      <w:ins w:id="20" w:author="Ericsson JL - CT4#125" w:date="2024-09-27T17:08:00Z">
        <w:r w:rsidR="00812783">
          <w:rPr>
            <w:i w:val="0"/>
            <w:color w:val="000000"/>
            <w:lang w:eastAsia="zh-CN"/>
          </w:rPr>
          <w:t xml:space="preserve">, </w:t>
        </w:r>
      </w:ins>
      <w:ins w:id="21" w:author="Ericsson JL - CT4#125" w:date="2024-09-27T17:10:00Z">
        <w:r w:rsidR="00A0056A">
          <w:rPr>
            <w:i w:val="0"/>
            <w:color w:val="000000"/>
            <w:lang w:eastAsia="zh-CN"/>
          </w:rPr>
          <w:t xml:space="preserve">the </w:t>
        </w:r>
      </w:ins>
      <w:ins w:id="22" w:author="Ericsson JL - CT4#125" w:date="2024-09-27T17:09:00Z">
        <w:r w:rsidR="00070772" w:rsidRPr="000C3405">
          <w:rPr>
            <w:i w:val="0"/>
            <w:color w:val="000000"/>
            <w:lang w:eastAsia="zh-CN"/>
          </w:rPr>
          <w:t>S-NSSAI</w:t>
        </w:r>
      </w:ins>
      <w:ins w:id="23" w:author="Ericsson JL - CT4#125" w:date="2024-09-27T17:10:00Z">
        <w:r w:rsidR="00A0056A">
          <w:rPr>
            <w:i w:val="0"/>
            <w:color w:val="000000"/>
            <w:lang w:eastAsia="zh-CN"/>
          </w:rPr>
          <w:t>(</w:t>
        </w:r>
      </w:ins>
      <w:ins w:id="24" w:author="Ericsson JL - CT4#125" w:date="2024-09-27T17:09:00Z">
        <w:r w:rsidR="00C7057B">
          <w:rPr>
            <w:i w:val="0"/>
            <w:color w:val="000000"/>
            <w:lang w:eastAsia="zh-CN"/>
          </w:rPr>
          <w:t>s</w:t>
        </w:r>
      </w:ins>
      <w:ins w:id="25" w:author="Ericsson JL - CT4#125" w:date="2024-09-27T17:10:00Z">
        <w:r w:rsidR="00A0056A">
          <w:rPr>
            <w:i w:val="0"/>
            <w:color w:val="000000"/>
            <w:lang w:eastAsia="zh-CN"/>
          </w:rPr>
          <w:t>)</w:t>
        </w:r>
      </w:ins>
      <w:ins w:id="26" w:author="Ericsson JL - CT4#125" w:date="2024-09-27T17:09:00Z">
        <w:r w:rsidR="00070772" w:rsidRPr="000C3405">
          <w:rPr>
            <w:i w:val="0"/>
            <w:color w:val="000000"/>
            <w:lang w:eastAsia="zh-CN"/>
          </w:rPr>
          <w:t xml:space="preserve"> </w:t>
        </w:r>
        <w:r w:rsidR="00C7057B">
          <w:rPr>
            <w:i w:val="0"/>
            <w:color w:val="000000"/>
            <w:lang w:eastAsia="zh-CN"/>
          </w:rPr>
          <w:t xml:space="preserve">of the VPLMN </w:t>
        </w:r>
      </w:ins>
      <w:ins w:id="27" w:author="Ericsson JL - CT4#125" w:date="2024-09-27T17:10:00Z">
        <w:r w:rsidR="00C7057B">
          <w:rPr>
            <w:i w:val="0"/>
            <w:color w:val="000000"/>
            <w:lang w:eastAsia="zh-CN"/>
          </w:rPr>
          <w:t>are</w:t>
        </w:r>
      </w:ins>
      <w:ins w:id="28" w:author="Ericsson JL - CT4#125" w:date="2024-09-27T17:09:00Z">
        <w:r w:rsidR="00070772" w:rsidRPr="000C3405">
          <w:rPr>
            <w:i w:val="0"/>
            <w:color w:val="000000"/>
            <w:lang w:eastAsia="zh-CN"/>
          </w:rPr>
          <w:t xml:space="preserve"> corresponding to </w:t>
        </w:r>
      </w:ins>
      <w:ins w:id="29" w:author="Ericsson JL - CT4#125" w:date="2024-09-27T17:10:00Z">
        <w:r w:rsidR="00C7057B">
          <w:rPr>
            <w:i w:val="0"/>
            <w:color w:val="000000"/>
            <w:lang w:eastAsia="zh-CN"/>
          </w:rPr>
          <w:t xml:space="preserve">the </w:t>
        </w:r>
      </w:ins>
      <w:ins w:id="30" w:author="Ericsson JL - CT4#125" w:date="2024-09-27T17:09:00Z">
        <w:r w:rsidR="00070772" w:rsidRPr="000C3405">
          <w:rPr>
            <w:i w:val="0"/>
            <w:color w:val="000000"/>
            <w:lang w:eastAsia="zh-CN"/>
          </w:rPr>
          <w:t>S-NSSAI</w:t>
        </w:r>
      </w:ins>
      <w:ins w:id="31" w:author="Ericsson JL - CT4#125" w:date="2024-09-27T17:10:00Z">
        <w:r w:rsidR="00C7057B">
          <w:rPr>
            <w:i w:val="0"/>
            <w:color w:val="000000"/>
            <w:lang w:eastAsia="zh-CN"/>
          </w:rPr>
          <w:t xml:space="preserve">(s) </w:t>
        </w:r>
      </w:ins>
      <w:ins w:id="32" w:author="Ericsson JL - CT4#125" w:date="2024-09-27T17:09:00Z">
        <w:r w:rsidR="00070772" w:rsidRPr="000C3405">
          <w:rPr>
            <w:i w:val="0"/>
            <w:color w:val="000000"/>
            <w:lang w:eastAsia="zh-CN"/>
          </w:rPr>
          <w:t>of hosting operator</w:t>
        </w:r>
      </w:ins>
      <w:ins w:id="33" w:author="Ericsson JL - CT4#125" w:date="2024-09-27T17:10:00Z">
        <w:r w:rsidR="00C7057B">
          <w:rPr>
            <w:i w:val="0"/>
            <w:color w:val="000000"/>
            <w:lang w:eastAsia="zh-CN"/>
          </w:rPr>
          <w:t xml:space="preserve">'s </w:t>
        </w:r>
        <w:r w:rsidR="00A0056A">
          <w:rPr>
            <w:i w:val="0"/>
            <w:color w:val="000000"/>
            <w:lang w:eastAsia="zh-CN"/>
          </w:rPr>
          <w:t>n</w:t>
        </w:r>
        <w:r w:rsidR="00C7057B">
          <w:rPr>
            <w:i w:val="0"/>
            <w:color w:val="000000"/>
            <w:lang w:eastAsia="zh-CN"/>
          </w:rPr>
          <w:t>etwork</w:t>
        </w:r>
      </w:ins>
      <w:ins w:id="34" w:author="Ericsson JL - CT4#125" w:date="2024-09-27T17:09:00Z">
        <w:r w:rsidR="00070772">
          <w:rPr>
            <w:i w:val="0"/>
            <w:color w:val="000000"/>
            <w:lang w:eastAsia="zh-CN"/>
          </w:rPr>
          <w:t xml:space="preserve"> </w:t>
        </w:r>
      </w:ins>
      <w:ins w:id="35" w:author="Ericsson JL - CT4#125" w:date="2024-09-27T17:10:00Z">
        <w:r w:rsidR="00A0056A">
          <w:rPr>
            <w:i w:val="0"/>
            <w:color w:val="000000"/>
            <w:lang w:eastAsia="zh-CN"/>
          </w:rPr>
          <w:t xml:space="preserve">and </w:t>
        </w:r>
      </w:ins>
      <w:ins w:id="36" w:author="Ericsson JL - CT4#125" w:date="2024-09-27T17:08:00Z">
        <w:r w:rsidR="00812783">
          <w:rPr>
            <w:i w:val="0"/>
            <w:color w:val="000000"/>
            <w:lang w:eastAsia="zh-CN"/>
          </w:rPr>
          <w:t xml:space="preserve">the </w:t>
        </w:r>
      </w:ins>
      <w:ins w:id="37" w:author="Ericsson JL - CT4#125" w:date="2024-09-27T17:10:00Z">
        <w:r w:rsidR="00FE74BD" w:rsidRPr="000C3405">
          <w:rPr>
            <w:i w:val="0"/>
            <w:color w:val="000000"/>
            <w:lang w:eastAsia="zh-CN"/>
          </w:rPr>
          <w:t>S-NSSAI</w:t>
        </w:r>
        <w:r w:rsidR="00FE74BD">
          <w:rPr>
            <w:i w:val="0"/>
            <w:color w:val="000000"/>
            <w:lang w:eastAsia="zh-CN"/>
          </w:rPr>
          <w:t xml:space="preserve">(s) of the </w:t>
        </w:r>
      </w:ins>
      <w:ins w:id="38" w:author="Ericsson JL - CT4#125" w:date="2024-09-27T17:09:00Z">
        <w:r w:rsidR="000C3405" w:rsidRPr="000C3405">
          <w:rPr>
            <w:i w:val="0"/>
            <w:color w:val="000000"/>
            <w:lang w:eastAsia="zh-CN"/>
          </w:rPr>
          <w:t xml:space="preserve">HPLMN </w:t>
        </w:r>
      </w:ins>
      <w:ins w:id="39" w:author="Ericsson JL - CT4#125" w:date="2024-09-27T17:10:00Z">
        <w:r w:rsidR="00FE74BD">
          <w:rPr>
            <w:i w:val="0"/>
            <w:color w:val="000000"/>
            <w:lang w:eastAsia="zh-CN"/>
          </w:rPr>
          <w:t xml:space="preserve">are </w:t>
        </w:r>
      </w:ins>
      <w:ins w:id="40" w:author="Ericsson JL - CT4#125" w:date="2024-09-27T17:09:00Z">
        <w:r w:rsidR="000C3405" w:rsidRPr="000C3405">
          <w:rPr>
            <w:i w:val="0"/>
            <w:color w:val="000000"/>
            <w:lang w:eastAsia="zh-CN"/>
          </w:rPr>
          <w:t>corresponding to S-NSSAI</w:t>
        </w:r>
      </w:ins>
      <w:ins w:id="41" w:author="Ericsson JL - CT4#125" w:date="2024-09-27T17:11:00Z">
        <w:r w:rsidR="00D36E19">
          <w:rPr>
            <w:i w:val="0"/>
            <w:color w:val="000000"/>
            <w:lang w:eastAsia="zh-CN"/>
          </w:rPr>
          <w:t>(s)</w:t>
        </w:r>
      </w:ins>
      <w:ins w:id="42" w:author="Ericsson JL - CT4#125" w:date="2024-09-27T17:09:00Z">
        <w:r w:rsidR="000C3405" w:rsidRPr="000C3405">
          <w:rPr>
            <w:i w:val="0"/>
            <w:color w:val="000000"/>
            <w:lang w:eastAsia="zh-CN"/>
          </w:rPr>
          <w:t xml:space="preserve"> of participating operator</w:t>
        </w:r>
      </w:ins>
      <w:ins w:id="43" w:author="Ericsson JL - CT4#125" w:date="2024-09-27T17:11:00Z">
        <w:r w:rsidR="0083596F">
          <w:rPr>
            <w:i w:val="0"/>
            <w:color w:val="000000"/>
            <w:lang w:eastAsia="zh-CN"/>
          </w:rPr>
          <w:t>'s network</w:t>
        </w:r>
      </w:ins>
      <w:ins w:id="44" w:author="Ericsson JL - CT4#125" w:date="2024-09-27T17:09:00Z">
        <w:r w:rsidR="00070772">
          <w:rPr>
            <w:i w:val="0"/>
            <w:color w:val="000000"/>
            <w:lang w:eastAsia="zh-CN"/>
          </w:rPr>
          <w:t>.</w:t>
        </w:r>
      </w:ins>
    </w:p>
    <w:p w14:paraId="132556FE" w14:textId="77777777" w:rsidR="00AB1B8B" w:rsidRPr="00164490" w:rsidRDefault="00AB1B8B" w:rsidP="00AB1B8B">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1A870D5E" w14:textId="77777777" w:rsidR="00AB1B8B" w:rsidRPr="00164490" w:rsidRDefault="00AB1B8B" w:rsidP="00AB1B8B">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2AECD2EA" w14:textId="77777777" w:rsidR="00643378" w:rsidRPr="006B5418" w:rsidRDefault="00643378" w:rsidP="00643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9A78BA" w14:textId="77777777" w:rsidR="00FE2E50" w:rsidRPr="00164490" w:rsidRDefault="00FE2E50" w:rsidP="00FE2E50">
      <w:pPr>
        <w:pStyle w:val="Heading5"/>
        <w:rPr>
          <w:lang w:eastAsia="zh-CN"/>
        </w:rPr>
      </w:pPr>
      <w:bookmarkStart w:id="45" w:name="_Toc20142280"/>
      <w:bookmarkStart w:id="46" w:name="_Toc34217224"/>
      <w:bookmarkStart w:id="47" w:name="_Toc34217376"/>
      <w:bookmarkStart w:id="48" w:name="_Toc39051739"/>
      <w:bookmarkStart w:id="49" w:name="_Toc43210311"/>
      <w:bookmarkStart w:id="50" w:name="_Toc49853216"/>
      <w:bookmarkStart w:id="51" w:name="_Toc56530005"/>
      <w:bookmarkStart w:id="52" w:name="_Toc17751197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w:t>
      </w:r>
      <w:proofErr w:type="gramStart"/>
      <w:r w:rsidRPr="00164490">
        <w:t>service</w:t>
      </w:r>
      <w:bookmarkEnd w:id="45"/>
      <w:bookmarkEnd w:id="46"/>
      <w:bookmarkEnd w:id="47"/>
      <w:bookmarkEnd w:id="48"/>
      <w:bookmarkEnd w:id="49"/>
      <w:bookmarkEnd w:id="50"/>
      <w:bookmarkEnd w:id="51"/>
      <w:bookmarkEnd w:id="52"/>
      <w:proofErr w:type="gramEnd"/>
    </w:p>
    <w:p w14:paraId="57163217" w14:textId="77777777" w:rsidR="00FE2E50" w:rsidRPr="00164490" w:rsidRDefault="00FE2E50" w:rsidP="00FE2E50">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098C70E1" w14:textId="3D82C38A" w:rsidR="00FE2E50" w:rsidRPr="00164490" w:rsidRDefault="00FE2E50" w:rsidP="00FE2E50">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ins w:id="53" w:author="Ericsson JL - CT4#125" w:date="2024-09-27T17:07:00Z">
        <w:r w:rsidR="00D072B1">
          <w:rPr>
            <w:lang w:eastAsia="zh-CN"/>
          </w:rPr>
          <w:t xml:space="preserve">, or during </w:t>
        </w:r>
        <w:r w:rsidR="00A854CD">
          <w:rPr>
            <w:lang w:eastAsia="zh-CN"/>
          </w:rPr>
          <w:t xml:space="preserve">Registration procedure </w:t>
        </w:r>
      </w:ins>
      <w:ins w:id="54" w:author="Ericsson JL - CT4#125" w:date="2024-09-27T17:08:00Z">
        <w:r w:rsidR="008A64A6">
          <w:rPr>
            <w:lang w:eastAsia="zh-CN"/>
          </w:rPr>
          <w:t>for a UE from participating operator's</w:t>
        </w:r>
      </w:ins>
      <w:ins w:id="55" w:author="Ericsson JL - CT4#125" w:date="2024-09-27T17:11:00Z">
        <w:r w:rsidR="00A754E7">
          <w:rPr>
            <w:lang w:eastAsia="zh-CN"/>
          </w:rPr>
          <w:t xml:space="preserve"> network</w:t>
        </w:r>
        <w:r w:rsidR="002A04CA">
          <w:rPr>
            <w:lang w:eastAsia="zh-CN"/>
          </w:rPr>
          <w:t xml:space="preserve"> </w:t>
        </w:r>
      </w:ins>
      <w:ins w:id="56" w:author="Ericsson JL - CT4#125" w:date="2024-09-27T17:12:00Z">
        <w:r w:rsidR="000F6239">
          <w:rPr>
            <w:lang w:eastAsia="zh-CN"/>
          </w:rPr>
          <w:t xml:space="preserve">in </w:t>
        </w:r>
      </w:ins>
      <w:ins w:id="57" w:author="Ericsson JL - CT4#125" w:date="2024-09-27T17:11:00Z">
        <w:r w:rsidR="002A04CA">
          <w:rPr>
            <w:lang w:eastAsia="zh-CN"/>
          </w:rPr>
          <w:t>Indirect Ne</w:t>
        </w:r>
      </w:ins>
      <w:ins w:id="58" w:author="Ericsson JL - CT4#125" w:date="2024-09-27T17:12:00Z">
        <w:r w:rsidR="002A04CA">
          <w:rPr>
            <w:lang w:eastAsia="zh-CN"/>
          </w:rPr>
          <w:t>twork Sharing deployment</w:t>
        </w:r>
      </w:ins>
      <w:r w:rsidRPr="00164490">
        <w:rPr>
          <w:lang w:eastAsia="zh-CN"/>
        </w:rPr>
        <w:t>.</w:t>
      </w:r>
    </w:p>
    <w:p w14:paraId="6BD31704" w14:textId="77777777" w:rsidR="00FE2E50" w:rsidRPr="00164490" w:rsidRDefault="00FE2E50" w:rsidP="00FE2E50">
      <w:pPr>
        <w:pStyle w:val="TH"/>
      </w:pPr>
    </w:p>
    <w:p w14:paraId="1C26E5E6" w14:textId="77777777" w:rsidR="00FE2E50" w:rsidRPr="00164490" w:rsidRDefault="00FE2E50" w:rsidP="00FE2E50">
      <w:pPr>
        <w:pStyle w:val="TH"/>
      </w:pPr>
      <w:r w:rsidRPr="00630AB6">
        <w:object w:dxaOrig="11386" w:dyaOrig="2596" w14:anchorId="25963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7.55pt" o:ole="">
            <v:imagedata r:id="rId12" o:title=""/>
          </v:shape>
          <o:OLEObject Type="Embed" ProgID="Visio.Drawing.11" ShapeID="_x0000_i1025" DrawAspect="Content" ObjectID="_1789557687" r:id="rId13"/>
        </w:object>
      </w:r>
    </w:p>
    <w:p w14:paraId="1B4E5C55" w14:textId="77777777" w:rsidR="00FE2E50" w:rsidRPr="00164490" w:rsidRDefault="00FE2E50" w:rsidP="00FE2E50">
      <w:pPr>
        <w:pStyle w:val="TF"/>
      </w:pPr>
      <w:r w:rsidRPr="00164490">
        <w:t xml:space="preserve">Figure 5.2.2.2.2-1: Retrieve the network slice information during the mobility </w:t>
      </w:r>
      <w:proofErr w:type="gramStart"/>
      <w:r w:rsidRPr="00164490">
        <w:t>procedure</w:t>
      </w:r>
      <w:proofErr w:type="gramEnd"/>
    </w:p>
    <w:p w14:paraId="2838F010" w14:textId="77777777" w:rsidR="00FE2E50" w:rsidRPr="00164490" w:rsidRDefault="00FE2E50" w:rsidP="00FE2E50">
      <w:pPr>
        <w:pStyle w:val="B1"/>
      </w:pPr>
      <w:r w:rsidRPr="00164490">
        <w:t>1</w:t>
      </w:r>
      <w:r w:rsidRPr="00164490">
        <w:tab/>
        <w:t>The AMF shall send a GET request to the NSSF.</w:t>
      </w:r>
    </w:p>
    <w:p w14:paraId="2B5E5EB8" w14:textId="77777777" w:rsidR="00FE2E50" w:rsidRPr="00164490" w:rsidRDefault="00FE2E50" w:rsidP="00FE2E50">
      <w:pPr>
        <w:pStyle w:val="B1"/>
        <w:ind w:firstLine="0"/>
      </w:pPr>
      <w:bookmarkStart w:id="59" w:name="_PERM_MCCTEMPBM_CRPT30470001___3"/>
      <w:r w:rsidRPr="00164490">
        <w:t>If the AMF wants to retrieve the slice selection information, one or more of the following parameters shall be included in the slice-info-request-for-registration query parameter:</w:t>
      </w:r>
    </w:p>
    <w:p w14:paraId="5E648891"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Requested NSSAI and Subscribed S-NSSAI(s) with the indication if marked as default S-NSSAI and the associated subscribed NSSRG </w:t>
      </w:r>
      <w:proofErr w:type="gramStart"/>
      <w:r w:rsidRPr="00164490">
        <w:rPr>
          <w:rFonts w:eastAsiaTheme="minorEastAsia"/>
        </w:rPr>
        <w:t>information;</w:t>
      </w:r>
      <w:proofErr w:type="gramEnd"/>
    </w:p>
    <w:p w14:paraId="51D806B4"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optionally UE support of subscription-based restrictions to simultaneous registration of network slice feature </w:t>
      </w:r>
      <w:proofErr w:type="gramStart"/>
      <w:r w:rsidRPr="00164490">
        <w:rPr>
          <w:rFonts w:eastAsiaTheme="minorEastAsia"/>
        </w:rPr>
        <w:t>Indication;</w:t>
      </w:r>
      <w:proofErr w:type="gramEnd"/>
    </w:p>
    <w:p w14:paraId="67861409"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UDM indication to provide all subscribed S-NSSAIs for UEs not indicating support of subscription-based restrictions to simultaneous registration of network slices </w:t>
      </w:r>
      <w:proofErr w:type="gramStart"/>
      <w:r w:rsidRPr="00164490">
        <w:rPr>
          <w:rFonts w:eastAsiaTheme="minorEastAsia"/>
        </w:rPr>
        <w:t>feature;</w:t>
      </w:r>
      <w:proofErr w:type="gramEnd"/>
    </w:p>
    <w:p w14:paraId="1DBB85A6"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Indication of the support of NSAG by the UE.</w:t>
      </w:r>
    </w:p>
    <w:p w14:paraId="3E02E5C1" w14:textId="77777777" w:rsidR="00FE2E50" w:rsidRPr="00164490" w:rsidRDefault="00FE2E50" w:rsidP="00FE2E50">
      <w:pPr>
        <w:ind w:left="568"/>
        <w:rPr>
          <w:rFonts w:eastAsia="SimSun"/>
        </w:rPr>
      </w:pPr>
      <w:r w:rsidRPr="00164490">
        <w:rPr>
          <w:rFonts w:eastAsia="SimSun"/>
        </w:rPr>
        <w:lastRenderedPageBreak/>
        <w:t>If the AMF wants to retrieve the slice mapping information, the following parameters shall be included in the slice-info-request-for-registration query parameter:</w:t>
      </w:r>
    </w:p>
    <w:p w14:paraId="1034FCA6"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r>
      <w:proofErr w:type="spellStart"/>
      <w:r w:rsidRPr="00164490">
        <w:rPr>
          <w:rFonts w:eastAsiaTheme="minorEastAsia"/>
        </w:rPr>
        <w:t>sNssaiForMapping</w:t>
      </w:r>
      <w:proofErr w:type="spellEnd"/>
      <w:r w:rsidRPr="00164490">
        <w:rPr>
          <w:rFonts w:eastAsiaTheme="minorEastAsia"/>
        </w:rPr>
        <w:t xml:space="preserve"> IE </w:t>
      </w:r>
      <w:proofErr w:type="gramStart"/>
      <w:r w:rsidRPr="00164490">
        <w:rPr>
          <w:rFonts w:eastAsiaTheme="minorEastAsia"/>
        </w:rPr>
        <w:t>and;</w:t>
      </w:r>
      <w:proofErr w:type="gramEnd"/>
    </w:p>
    <w:p w14:paraId="5BCD367B"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r>
      <w:proofErr w:type="spellStart"/>
      <w:r w:rsidRPr="00164490">
        <w:rPr>
          <w:rFonts w:eastAsiaTheme="minorEastAsia"/>
        </w:rPr>
        <w:t>requestMapping</w:t>
      </w:r>
      <w:proofErr w:type="spellEnd"/>
      <w:r w:rsidRPr="00164490">
        <w:rPr>
          <w:rFonts w:eastAsiaTheme="minorEastAsia"/>
        </w:rPr>
        <w:t xml:space="preserve"> IE.</w:t>
      </w:r>
    </w:p>
    <w:p w14:paraId="6AB00624" w14:textId="77777777" w:rsidR="00FE2E50" w:rsidRPr="00164490" w:rsidRDefault="00FE2E50" w:rsidP="00FE2E50">
      <w:pPr>
        <w:ind w:left="568"/>
        <w:rPr>
          <w:rFonts w:eastAsia="SimSun"/>
        </w:rPr>
      </w:pPr>
      <w:r w:rsidRPr="00164490">
        <w:rPr>
          <w:rFonts w:eastAsia="SimSun"/>
        </w:rPr>
        <w:t>In both scenarios, the AMF shall also include the following parameters in the message:</w:t>
      </w:r>
    </w:p>
    <w:p w14:paraId="7DE87DC6"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PLMN ID of the SUPI in roaming </w:t>
      </w:r>
      <w:proofErr w:type="gramStart"/>
      <w:r w:rsidRPr="00164490">
        <w:rPr>
          <w:rFonts w:eastAsiaTheme="minorEastAsia"/>
        </w:rPr>
        <w:t>scenarios;</w:t>
      </w:r>
      <w:proofErr w:type="gramEnd"/>
    </w:p>
    <w:p w14:paraId="5B2E07F1"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r>
      <w:proofErr w:type="gramStart"/>
      <w:r w:rsidRPr="00164490">
        <w:rPr>
          <w:rFonts w:eastAsiaTheme="minorEastAsia"/>
        </w:rPr>
        <w:t>TAI;</w:t>
      </w:r>
      <w:proofErr w:type="gramEnd"/>
    </w:p>
    <w:p w14:paraId="0FF3A1DD"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NF type of the NF service consumer </w:t>
      </w:r>
      <w:proofErr w:type="gramStart"/>
      <w:r w:rsidRPr="00164490">
        <w:rPr>
          <w:rFonts w:eastAsiaTheme="minorEastAsia"/>
        </w:rPr>
        <w:t>and;</w:t>
      </w:r>
      <w:proofErr w:type="gramEnd"/>
    </w:p>
    <w:p w14:paraId="109551B0" w14:textId="77777777" w:rsidR="00FE2E50" w:rsidRPr="00164490" w:rsidRDefault="00FE2E50" w:rsidP="00FE2E50">
      <w:pPr>
        <w:pStyle w:val="B1"/>
        <w:ind w:firstLine="0"/>
      </w:pPr>
      <w:r w:rsidRPr="00164490">
        <w:rPr>
          <w:rFonts w:eastAsiaTheme="minorEastAsia"/>
        </w:rPr>
        <w:t>-</w:t>
      </w:r>
      <w:r w:rsidRPr="00164490">
        <w:rPr>
          <w:rFonts w:eastAsiaTheme="minorEastAsia"/>
        </w:rPr>
        <w:tab/>
        <w:t>Requester ID.</w:t>
      </w:r>
    </w:p>
    <w:bookmarkEnd w:id="59"/>
    <w:p w14:paraId="4B6B7B78" w14:textId="77777777" w:rsidR="00FE2E50" w:rsidRPr="00164490" w:rsidRDefault="00FE2E50" w:rsidP="00FE2E50">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756C7CB6"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Allowed NSSAI </w:t>
      </w:r>
      <w:proofErr w:type="gramStart"/>
      <w:r w:rsidRPr="00164490">
        <w:rPr>
          <w:rFonts w:eastAsiaTheme="minorEastAsia"/>
        </w:rPr>
        <w:t>and;</w:t>
      </w:r>
      <w:proofErr w:type="gramEnd"/>
    </w:p>
    <w:p w14:paraId="5DF95551"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target AMF Set or the list of candidate AMF(s).</w:t>
      </w:r>
    </w:p>
    <w:p w14:paraId="414AE05D" w14:textId="77777777" w:rsidR="00FE2E50" w:rsidRPr="00164490" w:rsidRDefault="00FE2E50" w:rsidP="00FE2E50">
      <w:pPr>
        <w:ind w:left="568"/>
        <w:rPr>
          <w:rFonts w:eastAsia="SimSun"/>
        </w:rPr>
      </w:pPr>
      <w:r w:rsidRPr="00164490">
        <w:rPr>
          <w:rFonts w:eastAsia="SimSun"/>
        </w:rPr>
        <w:t xml:space="preserve">The </w:t>
      </w:r>
      <w:r w:rsidRPr="00164490">
        <w:t>content</w:t>
      </w:r>
      <w:r w:rsidRPr="00164490">
        <w:rPr>
          <w:rFonts w:eastAsia="SimSun"/>
        </w:rPr>
        <w:t xml:space="preserve"> may additionally contain the following parameters:</w:t>
      </w:r>
    </w:p>
    <w:p w14:paraId="708E24C0"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 xml:space="preserve">a target AMF Service </w:t>
      </w:r>
      <w:proofErr w:type="gramStart"/>
      <w:r w:rsidRPr="00164490">
        <w:rPr>
          <w:rFonts w:eastAsiaTheme="minorEastAsia"/>
        </w:rPr>
        <w:t>Set;</w:t>
      </w:r>
      <w:proofErr w:type="gramEnd"/>
    </w:p>
    <w:p w14:paraId="1824D935" w14:textId="77777777" w:rsidR="00FE2E50" w:rsidRPr="00164490" w:rsidRDefault="00FE2E50" w:rsidP="00FE2E50">
      <w:pPr>
        <w:pStyle w:val="B2"/>
        <w:rPr>
          <w:rFonts w:eastAsiaTheme="minorEastAsia"/>
        </w:rPr>
      </w:pPr>
      <w:r w:rsidRPr="00164490">
        <w:rPr>
          <w:rFonts w:eastAsiaTheme="minorEastAsia"/>
        </w:rPr>
        <w:t>-</w:t>
      </w:r>
      <w:r w:rsidRPr="00164490">
        <w:rPr>
          <w:rFonts w:eastAsiaTheme="minorEastAsia"/>
        </w:rPr>
        <w:tab/>
        <w:t>Target NSSAI.</w:t>
      </w:r>
    </w:p>
    <w:p w14:paraId="58AD78AE" w14:textId="77777777" w:rsidR="00FE2E50" w:rsidRPr="00164490" w:rsidRDefault="00FE2E50" w:rsidP="00FE2E50">
      <w:pPr>
        <w:ind w:left="568"/>
        <w:rPr>
          <w:rFonts w:eastAsia="SimSun"/>
        </w:rPr>
      </w:pPr>
      <w:r w:rsidRPr="00164490">
        <w:rPr>
          <w:rFonts w:eastAsia="SimSun"/>
        </w:rPr>
        <w:t>"200 OK" shall also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164490">
        <w:rPr>
          <w:rFonts w:eastAsia="SimSun"/>
        </w:rPr>
        <w:t>a</w:t>
      </w:r>
      <w:r w:rsidRPr="00164490">
        <w:rPr>
          <w:rFonts w:eastAsia="SimSun" w:hint="eastAsia"/>
        </w:rPr>
        <w:t>llowedN</w:t>
      </w:r>
      <w:r w:rsidRPr="00164490">
        <w:rPr>
          <w:rFonts w:eastAsia="SimSun"/>
        </w:rPr>
        <w:t>ssaiList</w:t>
      </w:r>
      <w:proofErr w:type="spellEnd"/>
      <w:r w:rsidRPr="00164490">
        <w:rPr>
          <w:rFonts w:eastAsia="SimSun"/>
        </w:rPr>
        <w:t xml:space="preserve"> IE.</w:t>
      </w:r>
    </w:p>
    <w:p w14:paraId="11FB8E6B" w14:textId="77777777" w:rsidR="00FE2E50" w:rsidRPr="00164490" w:rsidRDefault="00FE2E50" w:rsidP="00FE2E50">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7A93653A" w14:textId="77777777" w:rsidR="00FE2E50" w:rsidRPr="00164490" w:rsidRDefault="00FE2E50" w:rsidP="00FE2E50">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039F516B" w14:textId="77777777" w:rsidR="00FE2E50" w:rsidRPr="00164490" w:rsidRDefault="00FE2E50" w:rsidP="00FE2E50">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1203265A" w14:textId="77777777" w:rsidR="00FE2E50" w:rsidRPr="00164490" w:rsidRDefault="00FE2E50" w:rsidP="00FE2E50">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1DE3122E" w14:textId="77777777" w:rsidR="00FE2E50" w:rsidRPr="00164490" w:rsidRDefault="00FE2E50" w:rsidP="00FE2E50">
      <w:pPr>
        <w:pStyle w:val="B1"/>
      </w:pPr>
      <w:r w:rsidRPr="00164490">
        <w:t>2b</w:t>
      </w:r>
      <w:r w:rsidRPr="00164490">
        <w:tab/>
        <w:t>If no slice instances can be found for the requested slice selection information or the requested slice mapping information, then the NSSF shall return a 403 Forbidden response with the "ProblemDetails" IE containing the Application Error "SNSSAI_NOT_SUPPORTED" (cf. Table 6.1.7.3-1).</w:t>
      </w:r>
    </w:p>
    <w:p w14:paraId="2B3D2D21" w14:textId="77777777" w:rsidR="00FE2E50" w:rsidRPr="00164490" w:rsidRDefault="00FE2E50" w:rsidP="00FE2E50">
      <w:pPr>
        <w:pStyle w:val="B1"/>
        <w:ind w:firstLine="0"/>
      </w:pPr>
      <w:bookmarkStart w:id="60" w:name="_PERM_MCCTEMPBM_CRPT30470003___3"/>
      <w:r w:rsidRPr="00164490">
        <w:t>On failure or redirection, the NSSF shall return one of the HTTP status codes together with the response body listed in Table 6.1.3.2.3.1-3.</w:t>
      </w:r>
    </w:p>
    <w:bookmarkEnd w:id="60"/>
    <w:p w14:paraId="29B91FB0" w14:textId="77777777" w:rsidR="00643378" w:rsidRPr="00D22A7B" w:rsidRDefault="00643378" w:rsidP="00643378">
      <w:pPr>
        <w:rPr>
          <w:noProof/>
          <w:color w:val="FF0000"/>
        </w:rPr>
      </w:pPr>
    </w:p>
    <w:p w14:paraId="3E017E0D" w14:textId="77777777" w:rsidR="00643378" w:rsidRPr="006B5418" w:rsidRDefault="00643378" w:rsidP="00643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1434DC" w14:textId="77777777" w:rsidR="007477B0" w:rsidRPr="00164490" w:rsidRDefault="007477B0" w:rsidP="007477B0">
      <w:pPr>
        <w:pStyle w:val="Heading5"/>
      </w:pPr>
      <w:bookmarkStart w:id="61" w:name="_Toc20142328"/>
      <w:bookmarkStart w:id="62" w:name="_Toc34217274"/>
      <w:bookmarkStart w:id="63" w:name="_Toc34217426"/>
      <w:bookmarkStart w:id="64" w:name="_Toc39051789"/>
      <w:bookmarkStart w:id="65" w:name="_Toc43210361"/>
      <w:bookmarkStart w:id="66" w:name="_Toc49853267"/>
      <w:bookmarkStart w:id="67" w:name="_Toc56530056"/>
      <w:bookmarkStart w:id="68" w:name="_Toc177512026"/>
      <w:r w:rsidRPr="00164490">
        <w:lastRenderedPageBreak/>
        <w:t>6.1.6.2.10</w:t>
      </w:r>
      <w:r w:rsidRPr="00164490">
        <w:tab/>
        <w:t xml:space="preserve">Type: </w:t>
      </w:r>
      <w:proofErr w:type="spellStart"/>
      <w:r w:rsidRPr="00164490">
        <w:rPr>
          <w:lang w:eastAsia="zh-CN"/>
        </w:rPr>
        <w:t>SliceInfoForRegistration</w:t>
      </w:r>
      <w:bookmarkEnd w:id="61"/>
      <w:bookmarkEnd w:id="62"/>
      <w:bookmarkEnd w:id="63"/>
      <w:bookmarkEnd w:id="64"/>
      <w:bookmarkEnd w:id="65"/>
      <w:bookmarkEnd w:id="66"/>
      <w:bookmarkEnd w:id="67"/>
      <w:bookmarkEnd w:id="68"/>
      <w:proofErr w:type="spellEnd"/>
    </w:p>
    <w:p w14:paraId="173CD23D" w14:textId="77777777" w:rsidR="007477B0" w:rsidRPr="00164490" w:rsidRDefault="007477B0" w:rsidP="007477B0">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77B0" w:rsidRPr="00164490" w14:paraId="15670E0F"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5A1A72" w14:textId="77777777" w:rsidR="007477B0" w:rsidRPr="00164490" w:rsidRDefault="007477B0" w:rsidP="00152AA9">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B5484E" w14:textId="77777777" w:rsidR="007477B0" w:rsidRPr="00164490" w:rsidRDefault="007477B0" w:rsidP="00152AA9">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39759" w14:textId="77777777" w:rsidR="007477B0" w:rsidRPr="00164490" w:rsidRDefault="007477B0" w:rsidP="00152AA9">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F22852" w14:textId="77777777" w:rsidR="007477B0" w:rsidRPr="00164490" w:rsidRDefault="007477B0" w:rsidP="00152AA9">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01AD6E" w14:textId="77777777" w:rsidR="007477B0" w:rsidRPr="00164490" w:rsidRDefault="007477B0" w:rsidP="00152AA9">
            <w:pPr>
              <w:pStyle w:val="TAH"/>
              <w:rPr>
                <w:rFonts w:cs="Arial"/>
                <w:szCs w:val="18"/>
              </w:rPr>
            </w:pPr>
            <w:r w:rsidRPr="00164490">
              <w:rPr>
                <w:rFonts w:cs="Arial"/>
                <w:szCs w:val="18"/>
              </w:rPr>
              <w:t>Description</w:t>
            </w:r>
          </w:p>
        </w:tc>
      </w:tr>
      <w:tr w:rsidR="007477B0" w:rsidRPr="00164490" w14:paraId="7A7420B3"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2D9318AA" w14:textId="77777777" w:rsidR="007477B0" w:rsidRPr="00164490" w:rsidRDefault="007477B0" w:rsidP="00152AA9">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7F25F99C" w14:textId="77777777" w:rsidR="007477B0" w:rsidRPr="00164490" w:rsidRDefault="007477B0" w:rsidP="00152AA9">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5DD4A" w14:textId="77777777" w:rsidR="007477B0" w:rsidRPr="00164490" w:rsidRDefault="007477B0" w:rsidP="00152AA9">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675766" w14:textId="77777777" w:rsidR="007477B0" w:rsidRPr="00164490" w:rsidRDefault="007477B0" w:rsidP="00152AA9">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908CBE" w14:textId="77777777" w:rsidR="007477B0" w:rsidRPr="00164490" w:rsidRDefault="007477B0" w:rsidP="00152AA9">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7477B0" w:rsidRPr="00164490" w14:paraId="245F2602"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54175E66" w14:textId="77777777" w:rsidR="007477B0" w:rsidRPr="00164490" w:rsidRDefault="007477B0" w:rsidP="00152AA9">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1F8D5423" w14:textId="77777777" w:rsidR="007477B0" w:rsidRPr="00164490" w:rsidRDefault="007477B0" w:rsidP="00152AA9">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E17778" w14:textId="77777777" w:rsidR="007477B0" w:rsidRPr="00164490" w:rsidRDefault="007477B0" w:rsidP="00152AA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0E546" w14:textId="77777777" w:rsidR="007477B0" w:rsidRPr="00164490" w:rsidRDefault="007477B0" w:rsidP="00152AA9">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588E7E" w14:textId="77777777" w:rsidR="007477B0" w:rsidRPr="00164490" w:rsidRDefault="007477B0" w:rsidP="00152AA9">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7477B0" w:rsidRPr="00164490" w14:paraId="602206E2"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7141D0F9" w14:textId="77777777" w:rsidR="007477B0" w:rsidRPr="00164490" w:rsidRDefault="007477B0" w:rsidP="00152AA9">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04FACDC8" w14:textId="77777777" w:rsidR="007477B0" w:rsidRPr="00164490" w:rsidRDefault="007477B0" w:rsidP="00152AA9">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B525BC" w14:textId="77777777" w:rsidR="007477B0" w:rsidRPr="00164490" w:rsidRDefault="007477B0" w:rsidP="00152AA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559FD" w14:textId="77777777" w:rsidR="007477B0" w:rsidRPr="00164490" w:rsidRDefault="007477B0" w:rsidP="00152AA9">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0A1DB2" w14:textId="77777777" w:rsidR="007477B0" w:rsidRPr="00164490" w:rsidRDefault="007477B0" w:rsidP="00152AA9">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7477B0" w:rsidRPr="00164490" w14:paraId="4EE48261"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146F0869" w14:textId="77777777" w:rsidR="007477B0" w:rsidRPr="00164490" w:rsidRDefault="007477B0" w:rsidP="00152AA9">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02A264BD" w14:textId="77777777" w:rsidR="007477B0" w:rsidRPr="00164490" w:rsidRDefault="007477B0" w:rsidP="00152AA9">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F49CE" w14:textId="77777777" w:rsidR="007477B0" w:rsidRPr="00164490" w:rsidRDefault="007477B0" w:rsidP="00152AA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F1E96" w14:textId="77777777" w:rsidR="007477B0" w:rsidRPr="00164490" w:rsidRDefault="007477B0" w:rsidP="00152AA9">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5051432" w14:textId="5D7443BA" w:rsidR="007477B0" w:rsidRPr="00164490" w:rsidRDefault="007477B0" w:rsidP="00152AA9">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 </w:t>
            </w:r>
            <w:r w:rsidRPr="00164490">
              <w:rPr>
                <w:rFonts w:cs="Arial"/>
                <w:szCs w:val="18"/>
                <w:lang w:eastAsia="zh-CN"/>
              </w:rPr>
              <w:t>the set of S-NSSAIs obtained from PGW+SMF in the HPLMN for PDU sessions that are handed over from EPS to 5GS, or shall contain the set of HPLMN S-NSSAIs obtained from source AMF during handover procedure within 5GS, or shall contain 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ins w:id="69" w:author="Ericsson JL - CT4#125" w:date="2024-09-27T17:31:00Z">
              <w:r w:rsidR="00C91B70">
                <w:rPr>
                  <w:rFonts w:cs="Arial"/>
                  <w:szCs w:val="18"/>
                </w:rPr>
                <w:t xml:space="preserve">, </w:t>
              </w:r>
              <w:r w:rsidR="00C91B70">
                <w:rPr>
                  <w:lang w:eastAsia="zh-CN"/>
                </w:rPr>
                <w:t>or during Registration procedure for a UE from participating operator's network in Indirect Network Sharing deployment</w:t>
              </w:r>
            </w:ins>
            <w:r w:rsidRPr="00164490">
              <w:rPr>
                <w:rFonts w:cs="Arial"/>
                <w:szCs w:val="18"/>
                <w:lang w:eastAsia="zh-CN"/>
              </w:rPr>
              <w:t>.</w:t>
            </w:r>
          </w:p>
        </w:tc>
      </w:tr>
      <w:tr w:rsidR="007477B0" w:rsidRPr="00164490" w14:paraId="416444C9"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F6A9044" w14:textId="77777777" w:rsidR="007477B0" w:rsidRPr="00164490" w:rsidRDefault="007477B0" w:rsidP="00152AA9">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62D500E" w14:textId="77777777" w:rsidR="007477B0" w:rsidRPr="00164490" w:rsidRDefault="007477B0" w:rsidP="00152AA9">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364EA46" w14:textId="77777777" w:rsidR="007477B0" w:rsidRPr="00164490" w:rsidRDefault="007477B0" w:rsidP="00152AA9">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7C5A51" w14:textId="77777777" w:rsidR="007477B0" w:rsidRPr="00164490" w:rsidRDefault="007477B0" w:rsidP="00152AA9">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5AA1BBED" w14:textId="77777777" w:rsidR="007477B0" w:rsidRPr="00164490" w:rsidRDefault="007477B0" w:rsidP="00152AA9">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09B35F86" w14:textId="77777777" w:rsidR="007477B0" w:rsidRPr="00164490" w:rsidRDefault="007477B0" w:rsidP="00152AA9">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7477B0" w:rsidRPr="00164490" w14:paraId="16385323"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3EAFBA32" w14:textId="77777777" w:rsidR="007477B0" w:rsidRPr="00164490" w:rsidRDefault="007477B0" w:rsidP="00152AA9">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686EE92" w14:textId="77777777" w:rsidR="007477B0" w:rsidRPr="00164490" w:rsidRDefault="007477B0" w:rsidP="00152AA9">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B5226" w14:textId="77777777" w:rsidR="007477B0" w:rsidRPr="00164490" w:rsidRDefault="007477B0" w:rsidP="00152AA9">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B4010" w14:textId="77777777" w:rsidR="007477B0" w:rsidRPr="00164490" w:rsidRDefault="007477B0" w:rsidP="00152AA9">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1A591DC" w14:textId="77777777" w:rsidR="007477B0" w:rsidRPr="00164490" w:rsidRDefault="007477B0" w:rsidP="00152AA9">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07D97BEB" w14:textId="77777777" w:rsidR="007477B0" w:rsidRPr="00164490" w:rsidRDefault="007477B0" w:rsidP="00152AA9">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 xml:space="preserve">set of S-NSSAIs in the serving PLMN obtained from PGW+SMF in </w:t>
            </w:r>
            <w:proofErr w:type="gramStart"/>
            <w:r w:rsidRPr="00164490">
              <w:rPr>
                <w:rFonts w:cs="Arial"/>
                <w:szCs w:val="18"/>
                <w:lang w:eastAsia="zh-CN"/>
              </w:rPr>
              <w:t>VPLMN, or</w:t>
            </w:r>
            <w:proofErr w:type="gramEnd"/>
            <w:r w:rsidRPr="00164490">
              <w:rPr>
                <w:rFonts w:cs="Arial"/>
                <w:szCs w:val="18"/>
                <w:lang w:eastAsia="zh-CN"/>
              </w:rPr>
              <w:t xml:space="preserve"> mapped from the set of S-NSSAIs obtained from PGW+SMF in the HPLMN.</w:t>
            </w:r>
          </w:p>
          <w:p w14:paraId="3D73956D" w14:textId="77777777" w:rsidR="007477B0" w:rsidRPr="00164490" w:rsidRDefault="007477B0" w:rsidP="00152AA9">
            <w:pPr>
              <w:pStyle w:val="TAL"/>
              <w:rPr>
                <w:rFonts w:cs="Arial"/>
                <w:szCs w:val="18"/>
                <w:lang w:eastAsia="zh-CN"/>
              </w:rPr>
            </w:pPr>
            <w:r w:rsidRPr="00164490">
              <w:rPr>
                <w:rFonts w:cs="Arial"/>
                <w:szCs w:val="18"/>
                <w:lang w:eastAsia="zh-CN"/>
              </w:rPr>
              <w:t xml:space="preserve">During handover procedure within 5GS, this IE may contain the set of S-NSSAIs in the serving PLMN obtained from the source </w:t>
            </w:r>
            <w:proofErr w:type="gramStart"/>
            <w:r w:rsidRPr="00164490">
              <w:rPr>
                <w:rFonts w:cs="Arial"/>
                <w:szCs w:val="18"/>
                <w:lang w:eastAsia="zh-CN"/>
              </w:rPr>
              <w:t>AMF, or</w:t>
            </w:r>
            <w:proofErr w:type="gramEnd"/>
            <w:r w:rsidRPr="00164490">
              <w:rPr>
                <w:rFonts w:cs="Arial"/>
                <w:szCs w:val="18"/>
                <w:lang w:eastAsia="zh-CN"/>
              </w:rPr>
              <w:t xml:space="preserve"> mapped from the set of HPLMN S-NSSAIs obtained from source AMF.</w:t>
            </w:r>
          </w:p>
        </w:tc>
      </w:tr>
      <w:tr w:rsidR="007477B0" w:rsidRPr="00164490" w14:paraId="5F542B95"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09DA25B5" w14:textId="77777777" w:rsidR="007477B0" w:rsidRPr="00164490" w:rsidRDefault="007477B0" w:rsidP="00152AA9">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0E548E1" w14:textId="77777777" w:rsidR="007477B0" w:rsidRPr="00164490" w:rsidRDefault="007477B0" w:rsidP="00152AA9">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299516" w14:textId="77777777" w:rsidR="007477B0" w:rsidRPr="00164490" w:rsidRDefault="007477B0" w:rsidP="00152AA9">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49536C" w14:textId="77777777" w:rsidR="007477B0" w:rsidRPr="00164490" w:rsidRDefault="007477B0" w:rsidP="00152AA9">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121554" w14:textId="77777777" w:rsidR="007477B0" w:rsidRPr="00164490" w:rsidRDefault="007477B0" w:rsidP="00152AA9">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71C8E8BE" w14:textId="77777777" w:rsidR="007477B0" w:rsidRPr="00164490" w:rsidRDefault="007477B0" w:rsidP="00152AA9">
            <w:pPr>
              <w:pStyle w:val="TAL"/>
              <w:rPr>
                <w:rFonts w:cs="Arial"/>
                <w:szCs w:val="18"/>
              </w:rPr>
            </w:pPr>
          </w:p>
          <w:p w14:paraId="4395A7D3" w14:textId="77777777" w:rsidR="007477B0" w:rsidRPr="00164490" w:rsidRDefault="007477B0" w:rsidP="00152AA9">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7477B0" w:rsidRPr="00164490" w14:paraId="4332A909"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3B18DC7B" w14:textId="77777777" w:rsidR="007477B0" w:rsidRPr="00164490" w:rsidRDefault="007477B0" w:rsidP="00152AA9">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3CF1CFF" w14:textId="77777777" w:rsidR="007477B0" w:rsidRPr="00164490" w:rsidRDefault="007477B0" w:rsidP="00152AA9">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9832F5" w14:textId="77777777" w:rsidR="007477B0" w:rsidRPr="00164490" w:rsidRDefault="007477B0" w:rsidP="00152AA9">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7D66B" w14:textId="77777777" w:rsidR="007477B0" w:rsidRPr="00164490" w:rsidRDefault="007477B0" w:rsidP="00152AA9">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992A0" w14:textId="77777777" w:rsidR="007477B0" w:rsidRPr="00164490" w:rsidRDefault="007477B0" w:rsidP="00152AA9">
            <w:pPr>
              <w:pStyle w:val="TAL"/>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 </w:t>
            </w:r>
            <w:r w:rsidRPr="00164490">
              <w:rPr>
                <w:lang w:eastAsia="zh-CN"/>
              </w:rPr>
              <w:t xml:space="preserve">EPS to 5GS Mobility Registration Procedure (Idle State) </w:t>
            </w:r>
            <w:r w:rsidRPr="00164490">
              <w:t xml:space="preserve">using N26 interface or during </w:t>
            </w:r>
            <w:r w:rsidRPr="00164490">
              <w:rPr>
                <w:lang w:eastAsia="zh-CN"/>
              </w:rPr>
              <w:t>EPS to 5GS handover procedure using N26 interface</w:t>
            </w:r>
            <w:r w:rsidRPr="00164490">
              <w:t>.</w:t>
            </w:r>
          </w:p>
          <w:p w14:paraId="1D1AD01B" w14:textId="77777777" w:rsidR="007477B0" w:rsidRPr="00164490" w:rsidRDefault="007477B0" w:rsidP="00152AA9">
            <w:pPr>
              <w:pStyle w:val="TAL"/>
            </w:pPr>
            <w:r w:rsidRPr="00164490">
              <w:t xml:space="preserve">This IE may also be present when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Pr="00164490">
              <w:rPr>
                <w:rFonts w:cs="Arial"/>
                <w:szCs w:val="18"/>
              </w:rPr>
              <w:t xml:space="preserve"> idle state </w:t>
            </w:r>
            <w:r w:rsidRPr="00164490">
              <w:rPr>
                <w:lang w:eastAsia="zh-CN"/>
              </w:rPr>
              <w:t>Mobility Registration Procedure or handover procedure in 5GS</w:t>
            </w:r>
            <w:r w:rsidRPr="00164490">
              <w:t>.</w:t>
            </w:r>
          </w:p>
          <w:p w14:paraId="28AE5654" w14:textId="77777777" w:rsidR="007477B0" w:rsidRPr="00164490" w:rsidRDefault="007477B0" w:rsidP="00152AA9">
            <w:pPr>
              <w:pStyle w:val="TAL"/>
              <w:rPr>
                <w:rFonts w:cs="Arial"/>
                <w:szCs w:val="18"/>
              </w:rPr>
            </w:pPr>
            <w:r w:rsidRPr="00164490">
              <w:t xml:space="preserve">When present this IE shall indicate to the NSSF that the NSSF shall return the VPLMN specific mapped SNSSAI values for the S-NSSAI values in the </w:t>
            </w:r>
            <w:proofErr w:type="spellStart"/>
            <w:r w:rsidRPr="00164490">
              <w:rPr>
                <w:rFonts w:hint="eastAsia"/>
                <w:lang w:eastAsia="zh-CN"/>
              </w:rPr>
              <w:t>sNssaiForMapping</w:t>
            </w:r>
            <w:proofErr w:type="spellEnd"/>
            <w:r w:rsidRPr="00164490">
              <w:t xml:space="preserve"> IE. </w:t>
            </w:r>
          </w:p>
        </w:tc>
      </w:tr>
      <w:tr w:rsidR="007477B0" w:rsidRPr="00164490" w14:paraId="2896C95B"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098B93EB" w14:textId="77777777" w:rsidR="007477B0" w:rsidRPr="00164490" w:rsidRDefault="007477B0" w:rsidP="00152AA9">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AB64316" w14:textId="77777777" w:rsidR="007477B0" w:rsidRPr="00164490" w:rsidRDefault="007477B0" w:rsidP="00152AA9">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387CFB" w14:textId="77777777" w:rsidR="007477B0" w:rsidRPr="00164490" w:rsidRDefault="007477B0" w:rsidP="00152AA9">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F88CC" w14:textId="77777777" w:rsidR="007477B0" w:rsidRPr="00164490" w:rsidRDefault="007477B0" w:rsidP="00152AA9">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CFA4E4" w14:textId="77777777" w:rsidR="007477B0" w:rsidRPr="00164490" w:rsidRDefault="007477B0" w:rsidP="00152AA9">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5FF5B42A" w14:textId="77777777" w:rsidR="007477B0" w:rsidRPr="00164490" w:rsidRDefault="007477B0" w:rsidP="00152AA9">
            <w:pPr>
              <w:pStyle w:val="TAL"/>
              <w:keepNext w:val="0"/>
              <w:keepLines w:val="0"/>
              <w:widowControl w:val="0"/>
            </w:pPr>
            <w:r w:rsidRPr="00164490">
              <w:t>This IE shall be set as follows:</w:t>
            </w:r>
          </w:p>
          <w:p w14:paraId="700D9A54" w14:textId="77777777" w:rsidR="007477B0" w:rsidRPr="00164490" w:rsidRDefault="007477B0" w:rsidP="00152AA9">
            <w:pPr>
              <w:pStyle w:val="TAL"/>
              <w:keepNext w:val="0"/>
              <w:keepLines w:val="0"/>
              <w:widowControl w:val="0"/>
            </w:pPr>
            <w:r w:rsidRPr="00164490">
              <w:t>- true: the UE supports NSSRG feature</w:t>
            </w:r>
          </w:p>
          <w:p w14:paraId="54E67802" w14:textId="77777777" w:rsidR="007477B0" w:rsidRPr="00164490" w:rsidRDefault="007477B0" w:rsidP="00152AA9">
            <w:pPr>
              <w:pStyle w:val="TAL"/>
              <w:rPr>
                <w:rFonts w:cs="Arial"/>
                <w:szCs w:val="18"/>
              </w:rPr>
            </w:pPr>
            <w:r w:rsidRPr="00164490">
              <w:t>- false: the UE does not support NSSRG feature.</w:t>
            </w:r>
          </w:p>
        </w:tc>
      </w:tr>
      <w:tr w:rsidR="007477B0" w:rsidRPr="00164490" w14:paraId="73580810"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3BB77FBA" w14:textId="77777777" w:rsidR="007477B0" w:rsidRPr="00164490" w:rsidRDefault="007477B0" w:rsidP="00152AA9">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09ABC9FB" w14:textId="77777777" w:rsidR="007477B0" w:rsidRPr="00164490" w:rsidRDefault="007477B0" w:rsidP="00152AA9">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7059A2" w14:textId="77777777" w:rsidR="007477B0" w:rsidRPr="00164490" w:rsidRDefault="007477B0" w:rsidP="00152AA9">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B5F36" w14:textId="77777777" w:rsidR="007477B0" w:rsidRPr="00164490" w:rsidRDefault="007477B0" w:rsidP="00152AA9">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07FC5" w14:textId="77777777" w:rsidR="007477B0" w:rsidRPr="00164490" w:rsidRDefault="007477B0" w:rsidP="00152AA9">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66628AA5" w14:textId="77777777" w:rsidR="007477B0" w:rsidRPr="00164490" w:rsidRDefault="007477B0" w:rsidP="00152AA9">
            <w:pPr>
              <w:pStyle w:val="TAL"/>
            </w:pPr>
          </w:p>
          <w:p w14:paraId="6D6DD33A" w14:textId="77777777" w:rsidR="007477B0" w:rsidRPr="00164490" w:rsidRDefault="007477B0" w:rsidP="00152AA9">
            <w:pPr>
              <w:pStyle w:val="TAL"/>
              <w:keepNext w:val="0"/>
              <w:keepLines w:val="0"/>
              <w:widowControl w:val="0"/>
            </w:pPr>
            <w:r w:rsidRPr="00164490">
              <w:t>This IE shall be set as follows:</w:t>
            </w:r>
          </w:p>
          <w:p w14:paraId="294D3881" w14:textId="77777777" w:rsidR="007477B0" w:rsidRPr="00164490" w:rsidRDefault="007477B0" w:rsidP="00152AA9">
            <w:pPr>
              <w:pStyle w:val="TAL"/>
              <w:keepNext w:val="0"/>
              <w:keepLines w:val="0"/>
              <w:widowControl w:val="0"/>
            </w:pPr>
            <w:r w:rsidRPr="00164490">
              <w:t>- true: UDM Indication to suppress NSSRG is present and set to TRUE</w:t>
            </w:r>
          </w:p>
          <w:p w14:paraId="127D7E04" w14:textId="77777777" w:rsidR="007477B0" w:rsidRPr="00164490" w:rsidRDefault="007477B0" w:rsidP="00152AA9">
            <w:pPr>
              <w:pStyle w:val="TAL"/>
              <w:rPr>
                <w:rFonts w:cs="Arial"/>
                <w:szCs w:val="18"/>
              </w:rPr>
            </w:pPr>
            <w:r w:rsidRPr="00164490">
              <w:t>- false: UDM Indication to suppress NSSRG is set to FALSE or not present</w:t>
            </w:r>
          </w:p>
        </w:tc>
      </w:tr>
      <w:tr w:rsidR="007477B0" w:rsidRPr="00164490" w14:paraId="47A7BEE0" w14:textId="77777777" w:rsidTr="00152AA9">
        <w:trPr>
          <w:jc w:val="center"/>
        </w:trPr>
        <w:tc>
          <w:tcPr>
            <w:tcW w:w="2090" w:type="dxa"/>
            <w:tcBorders>
              <w:top w:val="single" w:sz="4" w:space="0" w:color="auto"/>
              <w:left w:val="single" w:sz="4" w:space="0" w:color="auto"/>
              <w:bottom w:val="single" w:sz="4" w:space="0" w:color="auto"/>
              <w:right w:val="single" w:sz="4" w:space="0" w:color="auto"/>
            </w:tcBorders>
          </w:tcPr>
          <w:p w14:paraId="133A38E3" w14:textId="77777777" w:rsidR="007477B0" w:rsidRPr="00164490" w:rsidRDefault="007477B0" w:rsidP="00152AA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3BA525AC" w14:textId="77777777" w:rsidR="007477B0" w:rsidRPr="00164490" w:rsidRDefault="007477B0" w:rsidP="00152AA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A2FCB8" w14:textId="77777777" w:rsidR="007477B0" w:rsidRPr="00164490" w:rsidRDefault="007477B0" w:rsidP="00152AA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5F264" w14:textId="77777777" w:rsidR="007477B0" w:rsidRPr="00164490" w:rsidRDefault="007477B0" w:rsidP="00152AA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F0AE1D" w14:textId="77777777" w:rsidR="007477B0" w:rsidRPr="00164490" w:rsidRDefault="007477B0" w:rsidP="00152AA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4C544276" w14:textId="77777777" w:rsidR="007477B0" w:rsidRPr="00164490" w:rsidRDefault="007477B0" w:rsidP="00152AA9">
            <w:pPr>
              <w:pStyle w:val="TAL"/>
              <w:rPr>
                <w:rFonts w:cs="Arial"/>
                <w:szCs w:val="18"/>
              </w:rPr>
            </w:pPr>
          </w:p>
          <w:p w14:paraId="57867DFC" w14:textId="77777777" w:rsidR="007477B0" w:rsidRPr="00164490" w:rsidRDefault="007477B0" w:rsidP="00152AA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5D9C1392" w14:textId="77777777" w:rsidR="007477B0" w:rsidRPr="00164490" w:rsidRDefault="007477B0" w:rsidP="00152AA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F7C" w14:textId="77777777" w:rsidR="00AD3D52" w:rsidRDefault="00AD3D52">
      <w:r>
        <w:separator/>
      </w:r>
    </w:p>
  </w:endnote>
  <w:endnote w:type="continuationSeparator" w:id="0">
    <w:p w14:paraId="34BC1096" w14:textId="77777777" w:rsidR="00AD3D52" w:rsidRDefault="00AD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75D2" w14:textId="77777777" w:rsidR="00AD3D52" w:rsidRDefault="00AD3D52">
      <w:r>
        <w:separator/>
      </w:r>
    </w:p>
  </w:footnote>
  <w:footnote w:type="continuationSeparator" w:id="0">
    <w:p w14:paraId="0EE52A4B" w14:textId="77777777" w:rsidR="00AD3D52" w:rsidRDefault="00AD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5E97"/>
    <w:rsid w:val="0001770D"/>
    <w:rsid w:val="00017971"/>
    <w:rsid w:val="00021157"/>
    <w:rsid w:val="00022E4A"/>
    <w:rsid w:val="000237F9"/>
    <w:rsid w:val="00033B61"/>
    <w:rsid w:val="00033F4E"/>
    <w:rsid w:val="00034424"/>
    <w:rsid w:val="000409D0"/>
    <w:rsid w:val="000433BE"/>
    <w:rsid w:val="0004582F"/>
    <w:rsid w:val="00052049"/>
    <w:rsid w:val="0005682E"/>
    <w:rsid w:val="00063929"/>
    <w:rsid w:val="000653B0"/>
    <w:rsid w:val="00067872"/>
    <w:rsid w:val="00070772"/>
    <w:rsid w:val="000708B4"/>
    <w:rsid w:val="000756C1"/>
    <w:rsid w:val="0007716B"/>
    <w:rsid w:val="00080BFD"/>
    <w:rsid w:val="000815D1"/>
    <w:rsid w:val="00094D4C"/>
    <w:rsid w:val="00094FDA"/>
    <w:rsid w:val="00096812"/>
    <w:rsid w:val="000A03C1"/>
    <w:rsid w:val="000A4151"/>
    <w:rsid w:val="000A6394"/>
    <w:rsid w:val="000A6F46"/>
    <w:rsid w:val="000B782D"/>
    <w:rsid w:val="000B7FED"/>
    <w:rsid w:val="000C038A"/>
    <w:rsid w:val="000C3405"/>
    <w:rsid w:val="000C6598"/>
    <w:rsid w:val="000D231F"/>
    <w:rsid w:val="000D44B3"/>
    <w:rsid w:val="000D454A"/>
    <w:rsid w:val="000D6ED8"/>
    <w:rsid w:val="000E03AD"/>
    <w:rsid w:val="000E2169"/>
    <w:rsid w:val="000E23FA"/>
    <w:rsid w:val="000F10AB"/>
    <w:rsid w:val="000F183B"/>
    <w:rsid w:val="000F4533"/>
    <w:rsid w:val="000F6239"/>
    <w:rsid w:val="0010090D"/>
    <w:rsid w:val="00102C96"/>
    <w:rsid w:val="0011395C"/>
    <w:rsid w:val="00117BEA"/>
    <w:rsid w:val="0013717F"/>
    <w:rsid w:val="0013741B"/>
    <w:rsid w:val="00141F4F"/>
    <w:rsid w:val="00145D43"/>
    <w:rsid w:val="00151767"/>
    <w:rsid w:val="00156AE0"/>
    <w:rsid w:val="00164572"/>
    <w:rsid w:val="00164719"/>
    <w:rsid w:val="00173CE6"/>
    <w:rsid w:val="00176502"/>
    <w:rsid w:val="00181234"/>
    <w:rsid w:val="00190AD7"/>
    <w:rsid w:val="00192C46"/>
    <w:rsid w:val="00195A4C"/>
    <w:rsid w:val="001960D8"/>
    <w:rsid w:val="00197101"/>
    <w:rsid w:val="001A08B3"/>
    <w:rsid w:val="001A5899"/>
    <w:rsid w:val="001A7B60"/>
    <w:rsid w:val="001B295D"/>
    <w:rsid w:val="001B42F5"/>
    <w:rsid w:val="001B52F0"/>
    <w:rsid w:val="001B7A65"/>
    <w:rsid w:val="001C2926"/>
    <w:rsid w:val="001C53F8"/>
    <w:rsid w:val="001C7EA3"/>
    <w:rsid w:val="001D2CA2"/>
    <w:rsid w:val="001D4BB1"/>
    <w:rsid w:val="001D72B7"/>
    <w:rsid w:val="001D7935"/>
    <w:rsid w:val="001E41F3"/>
    <w:rsid w:val="001E651B"/>
    <w:rsid w:val="001F0F93"/>
    <w:rsid w:val="001F5B25"/>
    <w:rsid w:val="001F6D7A"/>
    <w:rsid w:val="00204BAB"/>
    <w:rsid w:val="00213153"/>
    <w:rsid w:val="00216980"/>
    <w:rsid w:val="002304BB"/>
    <w:rsid w:val="00237380"/>
    <w:rsid w:val="00237FD7"/>
    <w:rsid w:val="002474B9"/>
    <w:rsid w:val="00251229"/>
    <w:rsid w:val="00251A4F"/>
    <w:rsid w:val="00253BCF"/>
    <w:rsid w:val="0025440B"/>
    <w:rsid w:val="0026004D"/>
    <w:rsid w:val="00261D22"/>
    <w:rsid w:val="002640DD"/>
    <w:rsid w:val="00275D12"/>
    <w:rsid w:val="0028052B"/>
    <w:rsid w:val="00284FEB"/>
    <w:rsid w:val="002860C4"/>
    <w:rsid w:val="00290B9C"/>
    <w:rsid w:val="002919DB"/>
    <w:rsid w:val="00291DF6"/>
    <w:rsid w:val="0029787C"/>
    <w:rsid w:val="002A04CA"/>
    <w:rsid w:val="002A41BE"/>
    <w:rsid w:val="002B2623"/>
    <w:rsid w:val="002B29A4"/>
    <w:rsid w:val="002B4188"/>
    <w:rsid w:val="002B5454"/>
    <w:rsid w:val="002B5741"/>
    <w:rsid w:val="002B6256"/>
    <w:rsid w:val="002C033D"/>
    <w:rsid w:val="002C2843"/>
    <w:rsid w:val="002C3F33"/>
    <w:rsid w:val="002C3FAE"/>
    <w:rsid w:val="002C7CC1"/>
    <w:rsid w:val="002D2017"/>
    <w:rsid w:val="002D56EB"/>
    <w:rsid w:val="002D61EB"/>
    <w:rsid w:val="002D7E72"/>
    <w:rsid w:val="002E10D6"/>
    <w:rsid w:val="002E472E"/>
    <w:rsid w:val="002E53B0"/>
    <w:rsid w:val="002E6EEC"/>
    <w:rsid w:val="002E7A97"/>
    <w:rsid w:val="002F3EEC"/>
    <w:rsid w:val="002F7761"/>
    <w:rsid w:val="00305409"/>
    <w:rsid w:val="00306DB8"/>
    <w:rsid w:val="00314D64"/>
    <w:rsid w:val="00321801"/>
    <w:rsid w:val="0032240B"/>
    <w:rsid w:val="00325805"/>
    <w:rsid w:val="00332A57"/>
    <w:rsid w:val="00344121"/>
    <w:rsid w:val="00344DB9"/>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62D6"/>
    <w:rsid w:val="00387B2F"/>
    <w:rsid w:val="00391E97"/>
    <w:rsid w:val="003A2CE5"/>
    <w:rsid w:val="003B2E78"/>
    <w:rsid w:val="003B6C9F"/>
    <w:rsid w:val="003B6F91"/>
    <w:rsid w:val="003B78CC"/>
    <w:rsid w:val="003B7A61"/>
    <w:rsid w:val="003C0719"/>
    <w:rsid w:val="003C35F6"/>
    <w:rsid w:val="003C4703"/>
    <w:rsid w:val="003C613F"/>
    <w:rsid w:val="003C779F"/>
    <w:rsid w:val="003D1FD3"/>
    <w:rsid w:val="003D7809"/>
    <w:rsid w:val="003E0B62"/>
    <w:rsid w:val="003E1A36"/>
    <w:rsid w:val="003E23F7"/>
    <w:rsid w:val="003E41C9"/>
    <w:rsid w:val="003F18E6"/>
    <w:rsid w:val="003F3B3F"/>
    <w:rsid w:val="003F5944"/>
    <w:rsid w:val="00401789"/>
    <w:rsid w:val="00401FC8"/>
    <w:rsid w:val="00406BD4"/>
    <w:rsid w:val="00410371"/>
    <w:rsid w:val="004171DD"/>
    <w:rsid w:val="004222F3"/>
    <w:rsid w:val="00423C1B"/>
    <w:rsid w:val="00423D0C"/>
    <w:rsid w:val="004242F1"/>
    <w:rsid w:val="00425379"/>
    <w:rsid w:val="00426590"/>
    <w:rsid w:val="004269CD"/>
    <w:rsid w:val="004522F8"/>
    <w:rsid w:val="004567BC"/>
    <w:rsid w:val="00456B16"/>
    <w:rsid w:val="00460C03"/>
    <w:rsid w:val="00467FDD"/>
    <w:rsid w:val="00475264"/>
    <w:rsid w:val="004758CF"/>
    <w:rsid w:val="00480854"/>
    <w:rsid w:val="00482639"/>
    <w:rsid w:val="00484A50"/>
    <w:rsid w:val="00490C30"/>
    <w:rsid w:val="00490C41"/>
    <w:rsid w:val="00493A36"/>
    <w:rsid w:val="00495E9F"/>
    <w:rsid w:val="004A052A"/>
    <w:rsid w:val="004A56FF"/>
    <w:rsid w:val="004B223C"/>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056AB"/>
    <w:rsid w:val="005068C8"/>
    <w:rsid w:val="005141D9"/>
    <w:rsid w:val="0051580D"/>
    <w:rsid w:val="005200B0"/>
    <w:rsid w:val="0052223F"/>
    <w:rsid w:val="00527831"/>
    <w:rsid w:val="005327E7"/>
    <w:rsid w:val="00540DFE"/>
    <w:rsid w:val="00546D73"/>
    <w:rsid w:val="00547111"/>
    <w:rsid w:val="00550221"/>
    <w:rsid w:val="005553DA"/>
    <w:rsid w:val="00557472"/>
    <w:rsid w:val="0056669E"/>
    <w:rsid w:val="00566FEF"/>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D39EC"/>
    <w:rsid w:val="005E2C44"/>
    <w:rsid w:val="005E3447"/>
    <w:rsid w:val="005E5E3B"/>
    <w:rsid w:val="005F1E11"/>
    <w:rsid w:val="005F2B63"/>
    <w:rsid w:val="005F36C0"/>
    <w:rsid w:val="005F4922"/>
    <w:rsid w:val="005F6CC9"/>
    <w:rsid w:val="00603A10"/>
    <w:rsid w:val="0060628B"/>
    <w:rsid w:val="006157E2"/>
    <w:rsid w:val="0061783C"/>
    <w:rsid w:val="00621188"/>
    <w:rsid w:val="0062257B"/>
    <w:rsid w:val="00623AFD"/>
    <w:rsid w:val="006257ED"/>
    <w:rsid w:val="006345F5"/>
    <w:rsid w:val="0063783E"/>
    <w:rsid w:val="006404CB"/>
    <w:rsid w:val="00641377"/>
    <w:rsid w:val="00643378"/>
    <w:rsid w:val="006515C3"/>
    <w:rsid w:val="00652188"/>
    <w:rsid w:val="00652394"/>
    <w:rsid w:val="00653DE4"/>
    <w:rsid w:val="00657067"/>
    <w:rsid w:val="00660007"/>
    <w:rsid w:val="00663064"/>
    <w:rsid w:val="00663129"/>
    <w:rsid w:val="00665C47"/>
    <w:rsid w:val="00675D7D"/>
    <w:rsid w:val="00675E23"/>
    <w:rsid w:val="00685A4B"/>
    <w:rsid w:val="00685F6E"/>
    <w:rsid w:val="006866B6"/>
    <w:rsid w:val="00691C26"/>
    <w:rsid w:val="00691CF0"/>
    <w:rsid w:val="00695808"/>
    <w:rsid w:val="006A248C"/>
    <w:rsid w:val="006A7557"/>
    <w:rsid w:val="006B46FB"/>
    <w:rsid w:val="006B4DB3"/>
    <w:rsid w:val="006B7B9A"/>
    <w:rsid w:val="006B7EDD"/>
    <w:rsid w:val="006C0D11"/>
    <w:rsid w:val="006C4C7D"/>
    <w:rsid w:val="006C6870"/>
    <w:rsid w:val="006C7BC2"/>
    <w:rsid w:val="006D063C"/>
    <w:rsid w:val="006D0D14"/>
    <w:rsid w:val="006D26D4"/>
    <w:rsid w:val="006D394E"/>
    <w:rsid w:val="006D41F2"/>
    <w:rsid w:val="006E09E3"/>
    <w:rsid w:val="006E17D9"/>
    <w:rsid w:val="006E21FB"/>
    <w:rsid w:val="006F101F"/>
    <w:rsid w:val="006F1967"/>
    <w:rsid w:val="006F19C7"/>
    <w:rsid w:val="006F4128"/>
    <w:rsid w:val="006F50F4"/>
    <w:rsid w:val="006F5E2E"/>
    <w:rsid w:val="007002D2"/>
    <w:rsid w:val="00701389"/>
    <w:rsid w:val="00701C55"/>
    <w:rsid w:val="0070628A"/>
    <w:rsid w:val="00706EC8"/>
    <w:rsid w:val="007156E6"/>
    <w:rsid w:val="00716FAE"/>
    <w:rsid w:val="00722F26"/>
    <w:rsid w:val="00724048"/>
    <w:rsid w:val="007248F0"/>
    <w:rsid w:val="00725342"/>
    <w:rsid w:val="00731948"/>
    <w:rsid w:val="00741BB6"/>
    <w:rsid w:val="007477B0"/>
    <w:rsid w:val="007508BF"/>
    <w:rsid w:val="007521A5"/>
    <w:rsid w:val="007546BD"/>
    <w:rsid w:val="0076182A"/>
    <w:rsid w:val="007632F1"/>
    <w:rsid w:val="00765204"/>
    <w:rsid w:val="007742CD"/>
    <w:rsid w:val="00776361"/>
    <w:rsid w:val="0078067A"/>
    <w:rsid w:val="0078267B"/>
    <w:rsid w:val="00785F50"/>
    <w:rsid w:val="0078680E"/>
    <w:rsid w:val="00791830"/>
    <w:rsid w:val="00792342"/>
    <w:rsid w:val="007936E0"/>
    <w:rsid w:val="007977A8"/>
    <w:rsid w:val="007A5B1E"/>
    <w:rsid w:val="007B0298"/>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7F2B"/>
    <w:rsid w:val="007E04CC"/>
    <w:rsid w:val="007E3417"/>
    <w:rsid w:val="007E7A41"/>
    <w:rsid w:val="007F1634"/>
    <w:rsid w:val="007F46DB"/>
    <w:rsid w:val="007F7259"/>
    <w:rsid w:val="00802F91"/>
    <w:rsid w:val="008040A8"/>
    <w:rsid w:val="00804E24"/>
    <w:rsid w:val="00812783"/>
    <w:rsid w:val="00815C7F"/>
    <w:rsid w:val="008163E2"/>
    <w:rsid w:val="008215D5"/>
    <w:rsid w:val="0082676E"/>
    <w:rsid w:val="008279FA"/>
    <w:rsid w:val="00832093"/>
    <w:rsid w:val="0083596F"/>
    <w:rsid w:val="00853546"/>
    <w:rsid w:val="008626E7"/>
    <w:rsid w:val="008648A1"/>
    <w:rsid w:val="00867E4E"/>
    <w:rsid w:val="00870EE7"/>
    <w:rsid w:val="00872834"/>
    <w:rsid w:val="008767E7"/>
    <w:rsid w:val="00880A1D"/>
    <w:rsid w:val="00882E42"/>
    <w:rsid w:val="00882F14"/>
    <w:rsid w:val="008863B9"/>
    <w:rsid w:val="00890701"/>
    <w:rsid w:val="008A308A"/>
    <w:rsid w:val="008A45A6"/>
    <w:rsid w:val="008A64A6"/>
    <w:rsid w:val="008A72BA"/>
    <w:rsid w:val="008A753C"/>
    <w:rsid w:val="008A7948"/>
    <w:rsid w:val="008C2BB3"/>
    <w:rsid w:val="008C2CE7"/>
    <w:rsid w:val="008D1435"/>
    <w:rsid w:val="008D17EA"/>
    <w:rsid w:val="008D2030"/>
    <w:rsid w:val="008D37F7"/>
    <w:rsid w:val="008D3913"/>
    <w:rsid w:val="008D3CCC"/>
    <w:rsid w:val="008E4489"/>
    <w:rsid w:val="008E536C"/>
    <w:rsid w:val="008E57E4"/>
    <w:rsid w:val="008F2408"/>
    <w:rsid w:val="008F3789"/>
    <w:rsid w:val="008F686C"/>
    <w:rsid w:val="00900488"/>
    <w:rsid w:val="0090324B"/>
    <w:rsid w:val="00904438"/>
    <w:rsid w:val="00905C2A"/>
    <w:rsid w:val="009148DE"/>
    <w:rsid w:val="00915E47"/>
    <w:rsid w:val="00922441"/>
    <w:rsid w:val="009256DA"/>
    <w:rsid w:val="00925F2B"/>
    <w:rsid w:val="00927C26"/>
    <w:rsid w:val="00930E5F"/>
    <w:rsid w:val="0093642C"/>
    <w:rsid w:val="00941E30"/>
    <w:rsid w:val="00943D34"/>
    <w:rsid w:val="0094440E"/>
    <w:rsid w:val="00944CA6"/>
    <w:rsid w:val="00950767"/>
    <w:rsid w:val="00950ABD"/>
    <w:rsid w:val="00950D17"/>
    <w:rsid w:val="00952A04"/>
    <w:rsid w:val="00955198"/>
    <w:rsid w:val="009609D2"/>
    <w:rsid w:val="00966BA0"/>
    <w:rsid w:val="00971452"/>
    <w:rsid w:val="00973350"/>
    <w:rsid w:val="00975C46"/>
    <w:rsid w:val="009777D9"/>
    <w:rsid w:val="00986CE8"/>
    <w:rsid w:val="00991B88"/>
    <w:rsid w:val="009926AF"/>
    <w:rsid w:val="00995335"/>
    <w:rsid w:val="009969F4"/>
    <w:rsid w:val="009A3CA6"/>
    <w:rsid w:val="009A5753"/>
    <w:rsid w:val="009A579D"/>
    <w:rsid w:val="009A62CC"/>
    <w:rsid w:val="009B19E9"/>
    <w:rsid w:val="009B3B10"/>
    <w:rsid w:val="009B4683"/>
    <w:rsid w:val="009B7851"/>
    <w:rsid w:val="009C2B25"/>
    <w:rsid w:val="009C2F06"/>
    <w:rsid w:val="009C4EAB"/>
    <w:rsid w:val="009D792D"/>
    <w:rsid w:val="009D7FEB"/>
    <w:rsid w:val="009E20FA"/>
    <w:rsid w:val="009E3297"/>
    <w:rsid w:val="009E3386"/>
    <w:rsid w:val="009F0B06"/>
    <w:rsid w:val="009F4E09"/>
    <w:rsid w:val="009F734F"/>
    <w:rsid w:val="00A0056A"/>
    <w:rsid w:val="00A0737F"/>
    <w:rsid w:val="00A07D56"/>
    <w:rsid w:val="00A1220F"/>
    <w:rsid w:val="00A20B3A"/>
    <w:rsid w:val="00A246B6"/>
    <w:rsid w:val="00A256E0"/>
    <w:rsid w:val="00A31131"/>
    <w:rsid w:val="00A32BED"/>
    <w:rsid w:val="00A352C3"/>
    <w:rsid w:val="00A35C6F"/>
    <w:rsid w:val="00A372A6"/>
    <w:rsid w:val="00A40F98"/>
    <w:rsid w:val="00A41E52"/>
    <w:rsid w:val="00A42A93"/>
    <w:rsid w:val="00A43E65"/>
    <w:rsid w:val="00A44D30"/>
    <w:rsid w:val="00A47E70"/>
    <w:rsid w:val="00A50CF0"/>
    <w:rsid w:val="00A55015"/>
    <w:rsid w:val="00A621F8"/>
    <w:rsid w:val="00A627C2"/>
    <w:rsid w:val="00A6655B"/>
    <w:rsid w:val="00A754E7"/>
    <w:rsid w:val="00A7671C"/>
    <w:rsid w:val="00A854CD"/>
    <w:rsid w:val="00A8689D"/>
    <w:rsid w:val="00A920F3"/>
    <w:rsid w:val="00A96FDD"/>
    <w:rsid w:val="00AA2CBC"/>
    <w:rsid w:val="00AB0189"/>
    <w:rsid w:val="00AB1B8B"/>
    <w:rsid w:val="00AB5CB5"/>
    <w:rsid w:val="00AC1FDC"/>
    <w:rsid w:val="00AC20F2"/>
    <w:rsid w:val="00AC4108"/>
    <w:rsid w:val="00AC5820"/>
    <w:rsid w:val="00AC62B9"/>
    <w:rsid w:val="00AD1CD8"/>
    <w:rsid w:val="00AD3D52"/>
    <w:rsid w:val="00AD586F"/>
    <w:rsid w:val="00AD6463"/>
    <w:rsid w:val="00AE127E"/>
    <w:rsid w:val="00AE2A0D"/>
    <w:rsid w:val="00AE79F1"/>
    <w:rsid w:val="00AF0D11"/>
    <w:rsid w:val="00AF43AC"/>
    <w:rsid w:val="00AF7124"/>
    <w:rsid w:val="00B028BF"/>
    <w:rsid w:val="00B043DE"/>
    <w:rsid w:val="00B21CD9"/>
    <w:rsid w:val="00B226AF"/>
    <w:rsid w:val="00B23D4D"/>
    <w:rsid w:val="00B244C0"/>
    <w:rsid w:val="00B258BB"/>
    <w:rsid w:val="00B26DB9"/>
    <w:rsid w:val="00B30406"/>
    <w:rsid w:val="00B4026E"/>
    <w:rsid w:val="00B417AC"/>
    <w:rsid w:val="00B41DCB"/>
    <w:rsid w:val="00B4761B"/>
    <w:rsid w:val="00B54A5C"/>
    <w:rsid w:val="00B631F7"/>
    <w:rsid w:val="00B67B97"/>
    <w:rsid w:val="00B70262"/>
    <w:rsid w:val="00B71E50"/>
    <w:rsid w:val="00B77B0B"/>
    <w:rsid w:val="00B82343"/>
    <w:rsid w:val="00B844E9"/>
    <w:rsid w:val="00B849CB"/>
    <w:rsid w:val="00B906EC"/>
    <w:rsid w:val="00B9292D"/>
    <w:rsid w:val="00B92B48"/>
    <w:rsid w:val="00B9407C"/>
    <w:rsid w:val="00B968C8"/>
    <w:rsid w:val="00B96B47"/>
    <w:rsid w:val="00B96DDB"/>
    <w:rsid w:val="00BA3EC5"/>
    <w:rsid w:val="00BA51D9"/>
    <w:rsid w:val="00BB5DFC"/>
    <w:rsid w:val="00BB77E7"/>
    <w:rsid w:val="00BC1A4C"/>
    <w:rsid w:val="00BC2D70"/>
    <w:rsid w:val="00BD0E69"/>
    <w:rsid w:val="00BD10FA"/>
    <w:rsid w:val="00BD279D"/>
    <w:rsid w:val="00BD2BA7"/>
    <w:rsid w:val="00BD430C"/>
    <w:rsid w:val="00BD6BB8"/>
    <w:rsid w:val="00BE2C54"/>
    <w:rsid w:val="00BE2FFB"/>
    <w:rsid w:val="00BE3695"/>
    <w:rsid w:val="00BE3923"/>
    <w:rsid w:val="00BF3B58"/>
    <w:rsid w:val="00BF6D60"/>
    <w:rsid w:val="00C0066D"/>
    <w:rsid w:val="00C01C5A"/>
    <w:rsid w:val="00C031C2"/>
    <w:rsid w:val="00C04C54"/>
    <w:rsid w:val="00C06597"/>
    <w:rsid w:val="00C103A6"/>
    <w:rsid w:val="00C10757"/>
    <w:rsid w:val="00C138A4"/>
    <w:rsid w:val="00C1423D"/>
    <w:rsid w:val="00C14C37"/>
    <w:rsid w:val="00C22AE3"/>
    <w:rsid w:val="00C26EB8"/>
    <w:rsid w:val="00C3160E"/>
    <w:rsid w:val="00C32AAB"/>
    <w:rsid w:val="00C36D99"/>
    <w:rsid w:val="00C40765"/>
    <w:rsid w:val="00C4290C"/>
    <w:rsid w:val="00C42A23"/>
    <w:rsid w:val="00C52015"/>
    <w:rsid w:val="00C60B7D"/>
    <w:rsid w:val="00C6335F"/>
    <w:rsid w:val="00C63C53"/>
    <w:rsid w:val="00C66BA2"/>
    <w:rsid w:val="00C7057B"/>
    <w:rsid w:val="00C728A1"/>
    <w:rsid w:val="00C8127D"/>
    <w:rsid w:val="00C85D0E"/>
    <w:rsid w:val="00C8634C"/>
    <w:rsid w:val="00C870F6"/>
    <w:rsid w:val="00C90231"/>
    <w:rsid w:val="00C91B70"/>
    <w:rsid w:val="00C95985"/>
    <w:rsid w:val="00C9728D"/>
    <w:rsid w:val="00CA0969"/>
    <w:rsid w:val="00CA138F"/>
    <w:rsid w:val="00CA1AE4"/>
    <w:rsid w:val="00CA48F8"/>
    <w:rsid w:val="00CB0C30"/>
    <w:rsid w:val="00CB342F"/>
    <w:rsid w:val="00CB5005"/>
    <w:rsid w:val="00CB6313"/>
    <w:rsid w:val="00CC4F2D"/>
    <w:rsid w:val="00CC5026"/>
    <w:rsid w:val="00CC5B9D"/>
    <w:rsid w:val="00CC6403"/>
    <w:rsid w:val="00CC68D0"/>
    <w:rsid w:val="00CD4F1F"/>
    <w:rsid w:val="00CD7190"/>
    <w:rsid w:val="00CE1AF0"/>
    <w:rsid w:val="00CE68CE"/>
    <w:rsid w:val="00CF68B2"/>
    <w:rsid w:val="00CF734E"/>
    <w:rsid w:val="00D02360"/>
    <w:rsid w:val="00D03F9A"/>
    <w:rsid w:val="00D041DF"/>
    <w:rsid w:val="00D04385"/>
    <w:rsid w:val="00D04CC4"/>
    <w:rsid w:val="00D06D51"/>
    <w:rsid w:val="00D072B1"/>
    <w:rsid w:val="00D14EC4"/>
    <w:rsid w:val="00D15ECC"/>
    <w:rsid w:val="00D22A7B"/>
    <w:rsid w:val="00D24991"/>
    <w:rsid w:val="00D31237"/>
    <w:rsid w:val="00D32AD3"/>
    <w:rsid w:val="00D36BD5"/>
    <w:rsid w:val="00D36E19"/>
    <w:rsid w:val="00D47178"/>
    <w:rsid w:val="00D50255"/>
    <w:rsid w:val="00D523B0"/>
    <w:rsid w:val="00D53747"/>
    <w:rsid w:val="00D5586B"/>
    <w:rsid w:val="00D62026"/>
    <w:rsid w:val="00D62E9C"/>
    <w:rsid w:val="00D63569"/>
    <w:rsid w:val="00D66520"/>
    <w:rsid w:val="00D75824"/>
    <w:rsid w:val="00D76E33"/>
    <w:rsid w:val="00D80CC2"/>
    <w:rsid w:val="00D84AE9"/>
    <w:rsid w:val="00D84B8B"/>
    <w:rsid w:val="00D8503D"/>
    <w:rsid w:val="00D90D1C"/>
    <w:rsid w:val="00D9252E"/>
    <w:rsid w:val="00DA0465"/>
    <w:rsid w:val="00DB02E6"/>
    <w:rsid w:val="00DB08F8"/>
    <w:rsid w:val="00DB0D8E"/>
    <w:rsid w:val="00DC2666"/>
    <w:rsid w:val="00DD017A"/>
    <w:rsid w:val="00DD1123"/>
    <w:rsid w:val="00DE0FC2"/>
    <w:rsid w:val="00DE34CF"/>
    <w:rsid w:val="00DE6F69"/>
    <w:rsid w:val="00DF5838"/>
    <w:rsid w:val="00DF6B92"/>
    <w:rsid w:val="00E030A5"/>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64A0D"/>
    <w:rsid w:val="00E652FE"/>
    <w:rsid w:val="00E70F04"/>
    <w:rsid w:val="00E76D2E"/>
    <w:rsid w:val="00E800BA"/>
    <w:rsid w:val="00E81F01"/>
    <w:rsid w:val="00E82EA4"/>
    <w:rsid w:val="00E8409D"/>
    <w:rsid w:val="00E8574E"/>
    <w:rsid w:val="00E858CB"/>
    <w:rsid w:val="00E858F3"/>
    <w:rsid w:val="00EA1F6E"/>
    <w:rsid w:val="00EA693F"/>
    <w:rsid w:val="00EB09B7"/>
    <w:rsid w:val="00EB3807"/>
    <w:rsid w:val="00EB5085"/>
    <w:rsid w:val="00EB67B8"/>
    <w:rsid w:val="00EB7328"/>
    <w:rsid w:val="00EB7DB1"/>
    <w:rsid w:val="00EC2DE5"/>
    <w:rsid w:val="00EC4350"/>
    <w:rsid w:val="00EC6B6C"/>
    <w:rsid w:val="00EE6B93"/>
    <w:rsid w:val="00EE7D7C"/>
    <w:rsid w:val="00EF1144"/>
    <w:rsid w:val="00EF1E90"/>
    <w:rsid w:val="00F036BD"/>
    <w:rsid w:val="00F03B80"/>
    <w:rsid w:val="00F071B3"/>
    <w:rsid w:val="00F21540"/>
    <w:rsid w:val="00F25D98"/>
    <w:rsid w:val="00F300FB"/>
    <w:rsid w:val="00F4292D"/>
    <w:rsid w:val="00F44E95"/>
    <w:rsid w:val="00F46D32"/>
    <w:rsid w:val="00F64F99"/>
    <w:rsid w:val="00F70391"/>
    <w:rsid w:val="00F7105A"/>
    <w:rsid w:val="00F712E5"/>
    <w:rsid w:val="00F72CFE"/>
    <w:rsid w:val="00F764FB"/>
    <w:rsid w:val="00F77708"/>
    <w:rsid w:val="00F90B13"/>
    <w:rsid w:val="00F97871"/>
    <w:rsid w:val="00FA4A4F"/>
    <w:rsid w:val="00FB1ED7"/>
    <w:rsid w:val="00FB5166"/>
    <w:rsid w:val="00FB6386"/>
    <w:rsid w:val="00FB78D5"/>
    <w:rsid w:val="00FC7121"/>
    <w:rsid w:val="00FD0725"/>
    <w:rsid w:val="00FD3092"/>
    <w:rsid w:val="00FD447E"/>
    <w:rsid w:val="00FD607B"/>
    <w:rsid w:val="00FD629D"/>
    <w:rsid w:val="00FD7AD8"/>
    <w:rsid w:val="00FE0289"/>
    <w:rsid w:val="00FE2415"/>
    <w:rsid w:val="00FE2E50"/>
    <w:rsid w:val="00FE74BD"/>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NOChar">
    <w:name w:val="NO Char"/>
    <w:qFormat/>
    <w:rsid w:val="002B4188"/>
    <w:rPr>
      <w:rFonts w:ascii="Times New Roman" w:hAnsi="Times New Roman"/>
      <w:lang w:val="en-GB" w:eastAsia="en-US"/>
    </w:rPr>
  </w:style>
  <w:style w:type="paragraph" w:customStyle="1" w:styleId="Guidance">
    <w:name w:val="Guidance"/>
    <w:basedOn w:val="Normal"/>
    <w:rsid w:val="00AB1B8B"/>
    <w:pPr>
      <w:overflowPunct w:val="0"/>
      <w:autoSpaceDE w:val="0"/>
      <w:autoSpaceDN w:val="0"/>
      <w:adjustRightInd w:val="0"/>
      <w:textAlignment w:val="baseline"/>
    </w:pPr>
    <w:rPr>
      <w:i/>
      <w:color w:val="0000FF"/>
      <w:lang w:eastAsia="en-GB"/>
    </w:rPr>
  </w:style>
  <w:style w:type="character" w:customStyle="1" w:styleId="Heading5Char">
    <w:name w:val="Heading 5 Char"/>
    <w:basedOn w:val="DefaultParagraphFont"/>
    <w:link w:val="Heading5"/>
    <w:rsid w:val="007E34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55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7</Pages>
  <Words>2396</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244</cp:revision>
  <cp:lastPrinted>1899-12-31T23:00:00Z</cp:lastPrinted>
  <dcterms:created xsi:type="dcterms:W3CDTF">2024-08-20T21:42:00Z</dcterms:created>
  <dcterms:modified xsi:type="dcterms:W3CDTF">2024-10-04T06:23:00Z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